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04DA710" w:rsidR="001E41F3" w:rsidRDefault="001E41F3">
      <w:pPr>
        <w:pStyle w:val="CRCoverPage"/>
        <w:tabs>
          <w:tab w:val="right" w:pos="9639"/>
        </w:tabs>
        <w:spacing w:after="0"/>
        <w:rPr>
          <w:b/>
          <w:i/>
          <w:noProof/>
          <w:sz w:val="28"/>
        </w:rPr>
      </w:pPr>
      <w:r>
        <w:rPr>
          <w:b/>
          <w:noProof/>
          <w:sz w:val="24"/>
        </w:rPr>
        <w:t>3GPP TSG-</w:t>
      </w:r>
      <w:r w:rsidR="0038043B">
        <w:rPr>
          <w:b/>
          <w:noProof/>
          <w:sz w:val="24"/>
        </w:rPr>
        <w:t>SA</w:t>
      </w:r>
      <w:r w:rsidR="00C66BA2">
        <w:rPr>
          <w:b/>
          <w:noProof/>
          <w:sz w:val="24"/>
        </w:rPr>
        <w:t xml:space="preserve"> </w:t>
      </w:r>
      <w:r>
        <w:rPr>
          <w:b/>
          <w:noProof/>
          <w:sz w:val="24"/>
        </w:rPr>
        <w:t>Meeting #</w:t>
      </w:r>
      <w:r w:rsidR="0038043B">
        <w:rPr>
          <w:b/>
          <w:noProof/>
          <w:sz w:val="24"/>
        </w:rPr>
        <w:t>106</w:t>
      </w:r>
      <w:r>
        <w:rPr>
          <w:b/>
          <w:i/>
          <w:noProof/>
          <w:sz w:val="28"/>
        </w:rPr>
        <w:tab/>
      </w:r>
      <w:r w:rsidR="0038043B">
        <w:rPr>
          <w:b/>
          <w:i/>
          <w:noProof/>
          <w:sz w:val="28"/>
        </w:rPr>
        <w:t>SP-24</w:t>
      </w:r>
      <w:r w:rsidR="00BD07B5">
        <w:rPr>
          <w:b/>
          <w:i/>
          <w:noProof/>
          <w:sz w:val="28"/>
        </w:rPr>
        <w:t>1537</w:t>
      </w:r>
    </w:p>
    <w:p w14:paraId="7CB45193" w14:textId="0C787AE2" w:rsidR="001E41F3" w:rsidRDefault="0038043B" w:rsidP="005E2C44">
      <w:pPr>
        <w:pStyle w:val="CRCoverPage"/>
        <w:outlineLvl w:val="0"/>
        <w:rPr>
          <w:b/>
          <w:noProof/>
          <w:sz w:val="24"/>
        </w:rPr>
      </w:pPr>
      <w:r>
        <w:rPr>
          <w:b/>
          <w:noProof/>
          <w:sz w:val="24"/>
        </w:rPr>
        <w:t>Madrid</w:t>
      </w:r>
      <w:r w:rsidR="001E41F3">
        <w:rPr>
          <w:b/>
          <w:noProof/>
          <w:sz w:val="24"/>
        </w:rPr>
        <w:t xml:space="preserve">, </w:t>
      </w:r>
      <w:r w:rsidR="009D337C">
        <w:rPr>
          <w:b/>
          <w:noProof/>
          <w:sz w:val="24"/>
        </w:rPr>
        <w:t>ES</w:t>
      </w:r>
      <w:r w:rsidR="001E41F3">
        <w:rPr>
          <w:b/>
          <w:noProof/>
          <w:sz w:val="24"/>
        </w:rPr>
        <w:t>,</w:t>
      </w:r>
      <w:r w:rsidR="009D337C">
        <w:rPr>
          <w:b/>
          <w:noProof/>
          <w:sz w:val="24"/>
        </w:rPr>
        <w:t xml:space="preserve"> 10 - 13 December,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DBD2EAC" w:rsidR="001E41F3" w:rsidRPr="00410371" w:rsidRDefault="00456721" w:rsidP="00E13F3D">
            <w:pPr>
              <w:pStyle w:val="CRCoverPage"/>
              <w:spacing w:after="0"/>
              <w:jc w:val="right"/>
              <w:rPr>
                <w:b/>
                <w:noProof/>
                <w:sz w:val="28"/>
              </w:rPr>
            </w:pPr>
            <w:r>
              <w:rPr>
                <w:b/>
                <w:noProof/>
                <w:sz w:val="28"/>
              </w:rPr>
              <w:t>21.</w:t>
            </w:r>
            <w:r w:rsidR="0062120F">
              <w:rPr>
                <w:b/>
                <w:noProof/>
                <w:sz w:val="28"/>
              </w:rPr>
              <w:t>900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03640A3" w:rsidR="001E41F3" w:rsidRPr="00410371" w:rsidRDefault="00456721" w:rsidP="00547111">
            <w:pPr>
              <w:pStyle w:val="CRCoverPage"/>
              <w:spacing w:after="0"/>
              <w:rPr>
                <w:noProof/>
              </w:rPr>
            </w:pPr>
            <w:r>
              <w:rPr>
                <w:b/>
                <w:noProof/>
                <w:sz w:val="28"/>
              </w:rPr>
              <w:t>0</w:t>
            </w:r>
            <w:r w:rsidR="00BD07B5">
              <w:rPr>
                <w:b/>
                <w:noProof/>
                <w:sz w:val="28"/>
              </w:rPr>
              <w:t>076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09105D0" w:rsidR="001E41F3" w:rsidRPr="00410371" w:rsidRDefault="002D289A"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3F48D7" w:rsidR="001E41F3" w:rsidRPr="00410371" w:rsidRDefault="0038043B">
            <w:pPr>
              <w:pStyle w:val="CRCoverPage"/>
              <w:spacing w:after="0"/>
              <w:jc w:val="center"/>
              <w:rPr>
                <w:noProof/>
                <w:sz w:val="28"/>
              </w:rPr>
            </w:pPr>
            <w:r>
              <w:rPr>
                <w:b/>
                <w:noProof/>
                <w:sz w:val="28"/>
              </w:rPr>
              <w:t>1</w:t>
            </w:r>
            <w:r w:rsidR="0062120F">
              <w:rPr>
                <w:b/>
                <w:noProof/>
                <w:sz w:val="28"/>
              </w:rPr>
              <w:t>8</w:t>
            </w:r>
            <w:r>
              <w:rPr>
                <w:b/>
                <w:noProof/>
                <w:sz w:val="28"/>
              </w:rPr>
              <w:t>.</w:t>
            </w:r>
            <w:r w:rsidR="0062120F">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F9977BE" w:rsidR="001E41F3" w:rsidRDefault="004F3C55">
            <w:pPr>
              <w:pStyle w:val="CRCoverPage"/>
              <w:spacing w:after="0"/>
              <w:ind w:left="100"/>
              <w:rPr>
                <w:noProof/>
              </w:rPr>
            </w:pPr>
            <w:r w:rsidRPr="004F3C55">
              <w:t xml:space="preserve">Clarification on </w:t>
            </w:r>
            <w:r w:rsidR="00EA4635">
              <w:t xml:space="preserve">generations and </w:t>
            </w:r>
            <w:r w:rsidRPr="004F3C55">
              <w:t>correction CRs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6E4BBF0" w:rsidR="001E41F3" w:rsidRDefault="001E41F3">
            <w:pPr>
              <w:pStyle w:val="CRCoverPage"/>
              <w:spacing w:after="0"/>
              <w:ind w:left="100"/>
              <w:rPr>
                <w:noProof/>
              </w:rPr>
            </w:pP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045492" w:rsidR="001E41F3" w:rsidRDefault="009D337C" w:rsidP="00547111">
            <w:pPr>
              <w:pStyle w:val="CRCoverPage"/>
              <w:spacing w:after="0"/>
              <w:ind w:left="100"/>
              <w:rPr>
                <w:noProof/>
              </w:rPr>
            </w:pPr>
            <w:r>
              <w:rPr>
                <w:noProof/>
              </w:rPr>
              <w:t>MCC (Specifications Manager)</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0A2348C" w:rsidR="001E41F3" w:rsidRDefault="009D337C">
            <w:pPr>
              <w:pStyle w:val="CRCoverPage"/>
              <w:spacing w:after="0"/>
              <w:ind w:left="100"/>
              <w:rPr>
                <w:noProof/>
              </w:rPr>
            </w:pPr>
            <w:r>
              <w:rPr>
                <w:noProof/>
              </w:rPr>
              <w:t>TEI1</w:t>
            </w:r>
            <w:r w:rsidR="0062120F">
              <w:rPr>
                <w:noProof/>
              </w:rPr>
              <w:t>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DF2DB5E" w:rsidR="001E41F3" w:rsidRDefault="009D337C">
            <w:pPr>
              <w:pStyle w:val="CRCoverPage"/>
              <w:spacing w:after="0"/>
              <w:ind w:left="100"/>
              <w:rPr>
                <w:noProof/>
              </w:rPr>
            </w:pPr>
            <w:r>
              <w:t>2024-1</w:t>
            </w:r>
            <w:r w:rsidR="00BD07B5">
              <w:t>1-28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F729FED" w:rsidR="001E41F3" w:rsidRDefault="009D337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9F8611" w:rsidR="001E41F3" w:rsidRDefault="009D337C">
            <w:pPr>
              <w:pStyle w:val="CRCoverPage"/>
              <w:spacing w:after="0"/>
              <w:ind w:left="100"/>
              <w:rPr>
                <w:noProof/>
              </w:rPr>
            </w:pPr>
            <w:r>
              <w:rPr>
                <w:noProof/>
              </w:rPr>
              <w:t>Rel-1</w:t>
            </w:r>
            <w:r w:rsidR="0062120F">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824C98" w14:textId="77777777" w:rsidR="001E41F3" w:rsidRDefault="00DC286A">
            <w:pPr>
              <w:pStyle w:val="CRCoverPage"/>
              <w:spacing w:after="0"/>
              <w:ind w:left="100"/>
              <w:rPr>
                <w:noProof/>
              </w:rPr>
            </w:pPr>
            <w:r>
              <w:rPr>
                <w:noProof/>
              </w:rPr>
              <w:t>T</w:t>
            </w:r>
            <w:r w:rsidR="004F3C55">
              <w:rPr>
                <w:noProof/>
              </w:rPr>
              <w:t xml:space="preserve">he </w:t>
            </w:r>
            <w:r>
              <w:rPr>
                <w:noProof/>
              </w:rPr>
              <w:t xml:space="preserve">current </w:t>
            </w:r>
            <w:r w:rsidR="004F3C55">
              <w:rPr>
                <w:noProof/>
              </w:rPr>
              <w:t>description of "FASMO" CRs</w:t>
            </w:r>
            <w:r>
              <w:rPr>
                <w:noProof/>
              </w:rPr>
              <w:t xml:space="preserve"> use "the above category", which may be confusing and give an impression that it applies to the </w:t>
            </w:r>
            <w:r w:rsidR="00B1405B">
              <w:rPr>
                <w:noProof/>
              </w:rPr>
              <w:t xml:space="preserve">higher bullet (i.e. category F and any associated category A mirrors) instead of the previous bullet (i.e. a CR to introduce an essential correction). </w:t>
            </w:r>
          </w:p>
          <w:p w14:paraId="5DAC8FB7" w14:textId="77777777" w:rsidR="00B1405B" w:rsidRDefault="00B1405B">
            <w:pPr>
              <w:pStyle w:val="CRCoverPage"/>
              <w:spacing w:after="0"/>
              <w:ind w:left="100"/>
              <w:rPr>
                <w:noProof/>
              </w:rPr>
            </w:pPr>
          </w:p>
          <w:p w14:paraId="708AA7DE" w14:textId="31EF8906" w:rsidR="00DE27F5" w:rsidRDefault="00CD6363">
            <w:pPr>
              <w:pStyle w:val="CRCoverPage"/>
              <w:spacing w:after="0"/>
              <w:ind w:left="100"/>
              <w:rPr>
                <w:noProof/>
              </w:rPr>
            </w:pPr>
            <w:r>
              <w:rPr>
                <w:noProof/>
              </w:rPr>
              <w:t xml:space="preserve">Table 2 </w:t>
            </w:r>
            <w:r w:rsidR="00F543FA">
              <w:rPr>
                <w:noProof/>
              </w:rPr>
              <w:t xml:space="preserve">indicates 2G (GSM) system and 3G system, </w:t>
            </w:r>
            <w:r w:rsidR="006D050E">
              <w:rPr>
                <w:noProof/>
              </w:rPr>
              <w:t>and it is precise to indicate GSM system and UMTS system as it was the case in other parts of this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5B7FDD7" w:rsidR="001E41F3" w:rsidRDefault="0032073D">
            <w:pPr>
              <w:pStyle w:val="CRCoverPage"/>
              <w:spacing w:after="0"/>
              <w:ind w:left="100"/>
              <w:rPr>
                <w:noProof/>
              </w:rPr>
            </w:pPr>
            <w:r>
              <w:rPr>
                <w:noProof/>
              </w:rPr>
              <w:t>Revise "the above category" to "The CRs of the above category",</w:t>
            </w:r>
            <w:r w:rsidR="00CD6363">
              <w:rPr>
                <w:noProof/>
              </w:rPr>
              <w:t xml:space="preserve"> and </w:t>
            </w:r>
            <w:r w:rsidR="006D050E">
              <w:rPr>
                <w:noProof/>
              </w:rPr>
              <w:t>remove mention of 2G/3G by replacing them with GSM/UMTS respectively</w:t>
            </w:r>
            <w:r w:rsidR="00CD6363">
              <w:rPr>
                <w:noProof/>
              </w:rPr>
              <w:t>.</w:t>
            </w:r>
            <w:r>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DC0CC0" w:rsidR="001E41F3" w:rsidRDefault="0032073D">
            <w:pPr>
              <w:pStyle w:val="CRCoverPage"/>
              <w:spacing w:after="0"/>
              <w:ind w:left="100"/>
              <w:rPr>
                <w:noProof/>
              </w:rPr>
            </w:pPr>
            <w:r>
              <w:rPr>
                <w:noProof/>
              </w:rPr>
              <w:t>Confusing description of correction CRs can lead to misunderstanding of TSG working methods</w:t>
            </w:r>
            <w:r w:rsidR="00B50AA3">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A9D63C" w:rsidR="001E41F3" w:rsidRDefault="00F543FA">
            <w:pPr>
              <w:pStyle w:val="CRCoverPage"/>
              <w:spacing w:after="0"/>
              <w:ind w:left="100"/>
              <w:rPr>
                <w:noProof/>
              </w:rPr>
            </w:pPr>
            <w:r>
              <w:rPr>
                <w:noProof/>
              </w:rPr>
              <w:t>4.0, 4.7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C4C2054" w:rsidR="001E41F3" w:rsidRDefault="00D67A4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F81038B" w:rsidR="001E41F3" w:rsidRDefault="00D67A4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71BAD9" w:rsidR="001E41F3" w:rsidRDefault="00D67A4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Style w:val="TableGrid"/>
        <w:tblW w:w="0" w:type="auto"/>
        <w:tblLook w:val="04A0" w:firstRow="1" w:lastRow="0" w:firstColumn="1" w:lastColumn="0" w:noHBand="0" w:noVBand="1"/>
      </w:tblPr>
      <w:tblGrid>
        <w:gridCol w:w="9629"/>
      </w:tblGrid>
      <w:tr w:rsidR="00FB1658" w14:paraId="122CF895" w14:textId="77777777" w:rsidTr="002D6731">
        <w:tc>
          <w:tcPr>
            <w:tcW w:w="9629" w:type="dxa"/>
          </w:tcPr>
          <w:p w14:paraId="7D2BBE35" w14:textId="77777777" w:rsidR="00FB1658" w:rsidRDefault="00FB1658" w:rsidP="002D6731">
            <w:pPr>
              <w:pStyle w:val="TAC"/>
            </w:pPr>
            <w:bookmarkStart w:id="1" w:name="_Hlk151644609"/>
            <w:r w:rsidRPr="00B77048">
              <w:rPr>
                <w:sz w:val="32"/>
                <w:szCs w:val="36"/>
              </w:rPr>
              <w:lastRenderedPageBreak/>
              <w:t>1st Change</w:t>
            </w:r>
          </w:p>
        </w:tc>
      </w:tr>
    </w:tbl>
    <w:p w14:paraId="3B814BAE" w14:textId="77777777" w:rsidR="00FC10B8" w:rsidRDefault="00FC10B8" w:rsidP="002D6731">
      <w:pPr>
        <w:pStyle w:val="Heading2"/>
      </w:pPr>
      <w:bookmarkStart w:id="2" w:name="bm01"/>
      <w:bookmarkStart w:id="3" w:name="_Toc4753452"/>
      <w:bookmarkStart w:id="4" w:name="_Toc20216601"/>
      <w:bookmarkStart w:id="5" w:name="_Toc35365655"/>
      <w:bookmarkStart w:id="6" w:name="_Toc114571393"/>
      <w:bookmarkEnd w:id="1"/>
      <w:r>
        <w:t>4.</w:t>
      </w:r>
      <w:bookmarkEnd w:id="2"/>
      <w:r>
        <w:t>0</w:t>
      </w:r>
      <w:r>
        <w:tab/>
        <w:t>Numbering scheme</w:t>
      </w:r>
      <w:bookmarkEnd w:id="3"/>
      <w:bookmarkEnd w:id="4"/>
      <w:bookmarkEnd w:id="5"/>
      <w:bookmarkEnd w:id="6"/>
    </w:p>
    <w:p w14:paraId="6A4130D8" w14:textId="77777777" w:rsidR="00FC10B8" w:rsidRDefault="00FC10B8" w:rsidP="002D6731">
      <w:pPr>
        <w:keepNext/>
      </w:pPr>
      <w:r>
        <w:t>The specifications shall be numbered according to the following scheme:</w:t>
      </w:r>
    </w:p>
    <w:p w14:paraId="61FBB81E" w14:textId="77777777" w:rsidR="00FC10B8" w:rsidRDefault="00FC10B8" w:rsidP="002D6731">
      <w:pPr>
        <w:pStyle w:val="B1"/>
        <w:keepNext/>
      </w:pPr>
      <w:r>
        <w:t xml:space="preserve">3GPP TS </w:t>
      </w:r>
      <w:proofErr w:type="spellStart"/>
      <w:r>
        <w:t>aa.bbb</w:t>
      </w:r>
      <w:proofErr w:type="spellEnd"/>
      <w:r>
        <w:tab/>
        <w:t>(for Technical Specifications); or</w:t>
      </w:r>
    </w:p>
    <w:p w14:paraId="10D33516" w14:textId="77777777" w:rsidR="00FC10B8" w:rsidRDefault="00FC10B8" w:rsidP="002D6731">
      <w:pPr>
        <w:pStyle w:val="B1"/>
        <w:keepNext/>
      </w:pPr>
      <w:r>
        <w:t xml:space="preserve">3GPP TR </w:t>
      </w:r>
      <w:proofErr w:type="spellStart"/>
      <w:r>
        <w:t>aa.bbb</w:t>
      </w:r>
      <w:proofErr w:type="spellEnd"/>
      <w:r>
        <w:tab/>
        <w:t>(for Technical Reports).</w:t>
      </w:r>
    </w:p>
    <w:p w14:paraId="11A84CD6" w14:textId="77777777" w:rsidR="00FC10B8" w:rsidRDefault="00FC10B8" w:rsidP="002D6731">
      <w:pPr>
        <w:keepNext/>
      </w:pPr>
      <w:r>
        <w:t xml:space="preserve">The fields aa and </w:t>
      </w:r>
      <w:proofErr w:type="spellStart"/>
      <w:r>
        <w:t>bbb</w:t>
      </w:r>
      <w:proofErr w:type="spellEnd"/>
      <w:r>
        <w:t xml:space="preserve"> shall be selected according to the nature of the specification as given in tables </w:t>
      </w:r>
      <w:r>
        <w:rPr>
          <w:noProof/>
        </w:rPr>
        <w:t>1</w:t>
      </w:r>
      <w:r>
        <w:t xml:space="preserve"> and </w:t>
      </w:r>
      <w:r>
        <w:rPr>
          <w:noProof/>
        </w:rPr>
        <w:t>2</w:t>
      </w:r>
      <w:r>
        <w:t>. The provisions of table </w:t>
      </w:r>
      <w:r>
        <w:rPr>
          <w:noProof/>
        </w:rPr>
        <w:t>1</w:t>
      </w:r>
      <w:r>
        <w:t xml:space="preserve"> shall be strictly enforced, but those of table </w:t>
      </w:r>
      <w:r>
        <w:rPr>
          <w:noProof/>
        </w:rPr>
        <w:t>2</w:t>
      </w:r>
      <w:r>
        <w:t xml:space="preserve"> should be used for guidance: it is acceptable to deviate from these provisions for backwards compatibility or other reasons.</w:t>
      </w:r>
    </w:p>
    <w:p w14:paraId="009857EE" w14:textId="77777777" w:rsidR="00FC10B8" w:rsidRDefault="00FC10B8" w:rsidP="00FC10B8">
      <w:pPr>
        <w:pStyle w:val="TH"/>
        <w:keepNext w:val="0"/>
        <w:keepLines w:val="0"/>
      </w:pPr>
      <w:r>
        <w:t xml:space="preserve">Table </w:t>
      </w:r>
      <w:bookmarkStart w:id="7" w:name="t01"/>
      <w:r>
        <w:rPr>
          <w:noProof/>
        </w:rPr>
        <w:t>1</w:t>
      </w:r>
      <w:bookmarkEnd w:id="7"/>
      <w:r>
        <w:t>: Specification number ranges aa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77"/>
        <w:gridCol w:w="1077"/>
        <w:gridCol w:w="1077"/>
        <w:gridCol w:w="2576"/>
        <w:gridCol w:w="3940"/>
      </w:tblGrid>
      <w:tr w:rsidR="00FC10B8" w14:paraId="0CF182FE" w14:textId="77777777" w:rsidTr="002D6731">
        <w:trPr>
          <w:cantSplit/>
          <w:tblHeader/>
        </w:trPr>
        <w:tc>
          <w:tcPr>
            <w:tcW w:w="1077" w:type="dxa"/>
          </w:tcPr>
          <w:p w14:paraId="6F72030D" w14:textId="77777777" w:rsidR="00FC10B8" w:rsidRDefault="00FC10B8" w:rsidP="00FC10B8">
            <w:pPr>
              <w:pStyle w:val="TAH"/>
              <w:keepNext w:val="0"/>
              <w:keepLines w:val="0"/>
            </w:pPr>
            <w:r>
              <w:t>Range for GSM up to and including Release 1999</w:t>
            </w:r>
          </w:p>
        </w:tc>
        <w:tc>
          <w:tcPr>
            <w:tcW w:w="1077" w:type="dxa"/>
          </w:tcPr>
          <w:p w14:paraId="03EBEF68" w14:textId="77777777" w:rsidR="00FC10B8" w:rsidRDefault="00FC10B8" w:rsidP="00FC10B8">
            <w:pPr>
              <w:pStyle w:val="TAH"/>
              <w:keepNext w:val="0"/>
              <w:keepLines w:val="0"/>
            </w:pPr>
            <w:r>
              <w:t>Range for GSM Release 4 onwards</w:t>
            </w:r>
          </w:p>
        </w:tc>
        <w:tc>
          <w:tcPr>
            <w:tcW w:w="1077" w:type="dxa"/>
          </w:tcPr>
          <w:p w14:paraId="0D4C142B" w14:textId="77777777" w:rsidR="00FC10B8" w:rsidRDefault="00FC10B8" w:rsidP="00FC10B8">
            <w:pPr>
              <w:pStyle w:val="TAH"/>
              <w:keepNext w:val="0"/>
              <w:keepLines w:val="0"/>
            </w:pPr>
            <w:r>
              <w:t>Range for UMTS Release 1999 onwards</w:t>
            </w:r>
          </w:p>
        </w:tc>
        <w:tc>
          <w:tcPr>
            <w:tcW w:w="2576" w:type="dxa"/>
          </w:tcPr>
          <w:p w14:paraId="3AAE6F9E" w14:textId="77777777" w:rsidR="00FC10B8" w:rsidRDefault="00FC10B8" w:rsidP="00FC10B8">
            <w:pPr>
              <w:pStyle w:val="TAH"/>
              <w:keepNext w:val="0"/>
              <w:keepLines w:val="0"/>
            </w:pPr>
            <w:r>
              <w:t>Use</w:t>
            </w:r>
          </w:p>
        </w:tc>
        <w:tc>
          <w:tcPr>
            <w:tcW w:w="3940" w:type="dxa"/>
          </w:tcPr>
          <w:p w14:paraId="50FCCA80" w14:textId="77777777" w:rsidR="00FC10B8" w:rsidRDefault="00FC10B8" w:rsidP="00FC10B8">
            <w:pPr>
              <w:pStyle w:val="TAH"/>
              <w:keepNext w:val="0"/>
              <w:keepLines w:val="0"/>
            </w:pPr>
            <w:r>
              <w:t>Remarks</w:t>
            </w:r>
          </w:p>
        </w:tc>
      </w:tr>
      <w:tr w:rsidR="00FC10B8" w14:paraId="44F17773" w14:textId="77777777" w:rsidTr="002D6731">
        <w:trPr>
          <w:cantSplit/>
        </w:trPr>
        <w:tc>
          <w:tcPr>
            <w:tcW w:w="1077" w:type="dxa"/>
          </w:tcPr>
          <w:p w14:paraId="283B12BB" w14:textId="77777777" w:rsidR="00FC10B8" w:rsidRDefault="00FC10B8" w:rsidP="00FC10B8">
            <w:pPr>
              <w:pStyle w:val="TAL"/>
              <w:keepNext w:val="0"/>
              <w:keepLines w:val="0"/>
            </w:pPr>
            <w:r>
              <w:t>01.bb</w:t>
            </w:r>
          </w:p>
        </w:tc>
        <w:tc>
          <w:tcPr>
            <w:tcW w:w="1077" w:type="dxa"/>
          </w:tcPr>
          <w:p w14:paraId="7D4A5C35" w14:textId="77777777" w:rsidR="00FC10B8" w:rsidRDefault="00FC10B8" w:rsidP="00FC10B8">
            <w:pPr>
              <w:pStyle w:val="TAL"/>
              <w:keepNext w:val="0"/>
              <w:keepLines w:val="0"/>
            </w:pPr>
            <w:r>
              <w:t>41.bbb</w:t>
            </w:r>
          </w:p>
        </w:tc>
        <w:tc>
          <w:tcPr>
            <w:tcW w:w="1077" w:type="dxa"/>
          </w:tcPr>
          <w:p w14:paraId="28C05A03" w14:textId="77777777" w:rsidR="00FC10B8" w:rsidRDefault="00FC10B8" w:rsidP="00FC10B8">
            <w:pPr>
              <w:pStyle w:val="TAL"/>
              <w:keepNext w:val="0"/>
              <w:keepLines w:val="0"/>
            </w:pPr>
            <w:r>
              <w:t>21.bbb</w:t>
            </w:r>
          </w:p>
        </w:tc>
        <w:tc>
          <w:tcPr>
            <w:tcW w:w="2576" w:type="dxa"/>
          </w:tcPr>
          <w:p w14:paraId="7649E932" w14:textId="77777777" w:rsidR="00FC10B8" w:rsidRDefault="00FC10B8" w:rsidP="00FC10B8">
            <w:pPr>
              <w:pStyle w:val="TAL"/>
              <w:keepNext w:val="0"/>
              <w:keepLines w:val="0"/>
            </w:pPr>
            <w:r>
              <w:t>Requirements specifications</w:t>
            </w:r>
          </w:p>
        </w:tc>
        <w:tc>
          <w:tcPr>
            <w:tcW w:w="3940" w:type="dxa"/>
          </w:tcPr>
          <w:p w14:paraId="0C8427A4" w14:textId="77777777" w:rsidR="00FC10B8" w:rsidRDefault="00FC10B8" w:rsidP="00FC10B8">
            <w:pPr>
              <w:pStyle w:val="TAL"/>
              <w:keepNext w:val="0"/>
              <w:keepLines w:val="0"/>
              <w:rPr>
                <w:b/>
              </w:rPr>
            </w:pPr>
            <w:r>
              <w:t>Often transient specifications containing requirements leading to other specifications; may become obsolete when technical solutions have been fully specified; they could then, e.g., be replaced by reports describing the performance of the system, they could be deleted without replacement, or be kept for historical reasons but treated as background material.</w:t>
            </w:r>
          </w:p>
        </w:tc>
      </w:tr>
      <w:tr w:rsidR="00FC10B8" w14:paraId="1E7AE6F0" w14:textId="77777777" w:rsidTr="002D6731">
        <w:trPr>
          <w:cantSplit/>
        </w:trPr>
        <w:tc>
          <w:tcPr>
            <w:tcW w:w="1077" w:type="dxa"/>
          </w:tcPr>
          <w:p w14:paraId="7E804B71" w14:textId="77777777" w:rsidR="00FC10B8" w:rsidRDefault="00FC10B8" w:rsidP="00FC10B8">
            <w:pPr>
              <w:pStyle w:val="TAL"/>
              <w:keepNext w:val="0"/>
              <w:keepLines w:val="0"/>
            </w:pPr>
            <w:r>
              <w:t>02.bb</w:t>
            </w:r>
          </w:p>
        </w:tc>
        <w:tc>
          <w:tcPr>
            <w:tcW w:w="1077" w:type="dxa"/>
          </w:tcPr>
          <w:p w14:paraId="1ADB37FF" w14:textId="77777777" w:rsidR="00FC10B8" w:rsidRDefault="00FC10B8" w:rsidP="00FC10B8">
            <w:pPr>
              <w:pStyle w:val="TAL"/>
              <w:keepNext w:val="0"/>
              <w:keepLines w:val="0"/>
            </w:pPr>
            <w:r>
              <w:t>42.bbb</w:t>
            </w:r>
          </w:p>
        </w:tc>
        <w:tc>
          <w:tcPr>
            <w:tcW w:w="1077" w:type="dxa"/>
          </w:tcPr>
          <w:p w14:paraId="66FFF48C" w14:textId="77777777" w:rsidR="00FC10B8" w:rsidRDefault="00FC10B8" w:rsidP="00FC10B8">
            <w:pPr>
              <w:pStyle w:val="TAL"/>
              <w:keepNext w:val="0"/>
              <w:keepLines w:val="0"/>
            </w:pPr>
            <w:r>
              <w:t>22.bbb</w:t>
            </w:r>
          </w:p>
        </w:tc>
        <w:tc>
          <w:tcPr>
            <w:tcW w:w="2576" w:type="dxa"/>
          </w:tcPr>
          <w:p w14:paraId="04558092" w14:textId="77777777" w:rsidR="00FC10B8" w:rsidRDefault="00FC10B8" w:rsidP="00FC10B8">
            <w:pPr>
              <w:pStyle w:val="TAL"/>
              <w:keepNext w:val="0"/>
              <w:keepLines w:val="0"/>
            </w:pPr>
            <w:r>
              <w:t>Service aspects</w:t>
            </w:r>
          </w:p>
        </w:tc>
        <w:tc>
          <w:tcPr>
            <w:tcW w:w="3940" w:type="dxa"/>
          </w:tcPr>
          <w:p w14:paraId="5F320F1E" w14:textId="77777777" w:rsidR="00FC10B8" w:rsidRDefault="00FC10B8" w:rsidP="00FC10B8">
            <w:pPr>
              <w:pStyle w:val="TAL"/>
              <w:keepNext w:val="0"/>
              <w:keepLines w:val="0"/>
            </w:pPr>
            <w:r>
              <w:t>Services, service features, building blocks or platforms for services (a service feature or service building block may provide certain generic functionality for the composition of a service, including the control by the user; a platform may comprise one or more network elements,</w:t>
            </w:r>
            <w:r>
              <w:rPr>
                <w:b/>
              </w:rPr>
              <w:t xml:space="preserve"> </w:t>
            </w:r>
            <w:r>
              <w:t>e.g. UIM, mobile terminal, auxiliary system to the core network etc.); also appropriate stage 1 specifications; also reports defining services which can be realized by generic building blocks etc.</w:t>
            </w:r>
          </w:p>
        </w:tc>
      </w:tr>
      <w:tr w:rsidR="00FC10B8" w14:paraId="553E5FA9" w14:textId="77777777" w:rsidTr="002D6731">
        <w:trPr>
          <w:cantSplit/>
        </w:trPr>
        <w:tc>
          <w:tcPr>
            <w:tcW w:w="1077" w:type="dxa"/>
          </w:tcPr>
          <w:p w14:paraId="6BFA5462" w14:textId="77777777" w:rsidR="00FC10B8" w:rsidRDefault="00FC10B8" w:rsidP="00FC10B8">
            <w:pPr>
              <w:pStyle w:val="TAL"/>
              <w:keepNext w:val="0"/>
              <w:keepLines w:val="0"/>
            </w:pPr>
            <w:r>
              <w:t>03.bb</w:t>
            </w:r>
          </w:p>
        </w:tc>
        <w:tc>
          <w:tcPr>
            <w:tcW w:w="1077" w:type="dxa"/>
          </w:tcPr>
          <w:p w14:paraId="7D843393" w14:textId="77777777" w:rsidR="00FC10B8" w:rsidRDefault="00FC10B8" w:rsidP="00FC10B8">
            <w:pPr>
              <w:pStyle w:val="TAL"/>
              <w:keepNext w:val="0"/>
              <w:keepLines w:val="0"/>
            </w:pPr>
            <w:r>
              <w:t>43.bbb</w:t>
            </w:r>
          </w:p>
        </w:tc>
        <w:tc>
          <w:tcPr>
            <w:tcW w:w="1077" w:type="dxa"/>
          </w:tcPr>
          <w:p w14:paraId="53BB97E5" w14:textId="77777777" w:rsidR="00FC10B8" w:rsidRDefault="00FC10B8" w:rsidP="00FC10B8">
            <w:pPr>
              <w:pStyle w:val="TAL"/>
              <w:keepNext w:val="0"/>
              <w:keepLines w:val="0"/>
            </w:pPr>
            <w:r>
              <w:t>23.bbb</w:t>
            </w:r>
          </w:p>
        </w:tc>
        <w:tc>
          <w:tcPr>
            <w:tcW w:w="2576" w:type="dxa"/>
          </w:tcPr>
          <w:p w14:paraId="5EBF1204" w14:textId="77777777" w:rsidR="00FC10B8" w:rsidRDefault="00FC10B8" w:rsidP="00FC10B8">
            <w:pPr>
              <w:pStyle w:val="TAL"/>
              <w:keepNext w:val="0"/>
              <w:keepLines w:val="0"/>
            </w:pPr>
            <w:r>
              <w:t>Technical realization</w:t>
            </w:r>
          </w:p>
        </w:tc>
        <w:tc>
          <w:tcPr>
            <w:tcW w:w="3940" w:type="dxa"/>
          </w:tcPr>
          <w:p w14:paraId="63231DE2" w14:textId="77777777" w:rsidR="00FC10B8" w:rsidRDefault="00FC10B8" w:rsidP="00FC10B8">
            <w:pPr>
              <w:pStyle w:val="TAL"/>
              <w:keepNext w:val="0"/>
              <w:keepLines w:val="0"/>
            </w:pPr>
            <w:r>
              <w:t>Mainly stage 2 specifications (or specifications of a similar nature describing interworking over several interfaces, the behaviour in unexceptional cases, etc.).</w:t>
            </w:r>
          </w:p>
        </w:tc>
      </w:tr>
      <w:tr w:rsidR="00FC10B8" w14:paraId="58A8C2E3" w14:textId="77777777" w:rsidTr="002D6731">
        <w:trPr>
          <w:cantSplit/>
        </w:trPr>
        <w:tc>
          <w:tcPr>
            <w:tcW w:w="1077" w:type="dxa"/>
          </w:tcPr>
          <w:p w14:paraId="54E8BA33" w14:textId="77777777" w:rsidR="00FC10B8" w:rsidRDefault="00FC10B8" w:rsidP="00FC10B8">
            <w:pPr>
              <w:pStyle w:val="TAL"/>
              <w:keepNext w:val="0"/>
              <w:keepLines w:val="0"/>
            </w:pPr>
            <w:r>
              <w:t>04.bb</w:t>
            </w:r>
          </w:p>
        </w:tc>
        <w:tc>
          <w:tcPr>
            <w:tcW w:w="1077" w:type="dxa"/>
          </w:tcPr>
          <w:p w14:paraId="7F3C0E44" w14:textId="77777777" w:rsidR="00FC10B8" w:rsidRDefault="00FC10B8" w:rsidP="00FC10B8">
            <w:pPr>
              <w:pStyle w:val="TAL"/>
              <w:keepNext w:val="0"/>
              <w:keepLines w:val="0"/>
            </w:pPr>
            <w:r>
              <w:t>44.bbb</w:t>
            </w:r>
          </w:p>
        </w:tc>
        <w:tc>
          <w:tcPr>
            <w:tcW w:w="1077" w:type="dxa"/>
          </w:tcPr>
          <w:p w14:paraId="3DFC3B71" w14:textId="77777777" w:rsidR="00FC10B8" w:rsidRDefault="00FC10B8" w:rsidP="00FC10B8">
            <w:pPr>
              <w:pStyle w:val="TAL"/>
              <w:keepNext w:val="0"/>
              <w:keepLines w:val="0"/>
            </w:pPr>
            <w:r>
              <w:t>24.bbb</w:t>
            </w:r>
          </w:p>
        </w:tc>
        <w:tc>
          <w:tcPr>
            <w:tcW w:w="2576" w:type="dxa"/>
          </w:tcPr>
          <w:p w14:paraId="108137E5" w14:textId="77777777" w:rsidR="00FC10B8" w:rsidRDefault="00FC10B8" w:rsidP="00FC10B8">
            <w:pPr>
              <w:pStyle w:val="TAL"/>
              <w:keepNext w:val="0"/>
              <w:keepLines w:val="0"/>
            </w:pPr>
            <w:r>
              <w:t>Signalling protocols (UE to CN)</w:t>
            </w:r>
          </w:p>
        </w:tc>
        <w:tc>
          <w:tcPr>
            <w:tcW w:w="3940" w:type="dxa"/>
          </w:tcPr>
          <w:p w14:paraId="4849F780" w14:textId="77777777" w:rsidR="00FC10B8" w:rsidRDefault="00FC10B8" w:rsidP="00FC10B8">
            <w:pPr>
              <w:pStyle w:val="TAL"/>
              <w:keepNext w:val="0"/>
              <w:keepLines w:val="0"/>
            </w:pPr>
            <w:r>
              <w:t>Detailed and bit-exact stage 3 specifications of protocols between MS/UE and the Core Network.</w:t>
            </w:r>
          </w:p>
        </w:tc>
      </w:tr>
      <w:tr w:rsidR="00FC10B8" w14:paraId="60BE2AC2" w14:textId="77777777" w:rsidTr="002D6731">
        <w:trPr>
          <w:cantSplit/>
        </w:trPr>
        <w:tc>
          <w:tcPr>
            <w:tcW w:w="1077" w:type="dxa"/>
          </w:tcPr>
          <w:p w14:paraId="5D49730D" w14:textId="77777777" w:rsidR="00FC10B8" w:rsidRDefault="00FC10B8" w:rsidP="00FC10B8">
            <w:pPr>
              <w:pStyle w:val="TAL"/>
              <w:keepNext w:val="0"/>
              <w:keepLines w:val="0"/>
            </w:pPr>
            <w:r>
              <w:t>05.bb</w:t>
            </w:r>
          </w:p>
        </w:tc>
        <w:tc>
          <w:tcPr>
            <w:tcW w:w="1077" w:type="dxa"/>
          </w:tcPr>
          <w:p w14:paraId="65CFABD6" w14:textId="77777777" w:rsidR="00FC10B8" w:rsidRDefault="00FC10B8" w:rsidP="00FC10B8">
            <w:pPr>
              <w:pStyle w:val="TAL"/>
              <w:keepNext w:val="0"/>
              <w:keepLines w:val="0"/>
            </w:pPr>
            <w:r>
              <w:t>45.bbb</w:t>
            </w:r>
          </w:p>
        </w:tc>
        <w:tc>
          <w:tcPr>
            <w:tcW w:w="1077" w:type="dxa"/>
          </w:tcPr>
          <w:p w14:paraId="6B002315" w14:textId="77777777" w:rsidR="00FC10B8" w:rsidRDefault="00FC10B8" w:rsidP="00FC10B8">
            <w:pPr>
              <w:pStyle w:val="TAL"/>
              <w:keepNext w:val="0"/>
              <w:keepLines w:val="0"/>
            </w:pPr>
            <w:r>
              <w:t>25.bbb</w:t>
            </w:r>
          </w:p>
        </w:tc>
        <w:tc>
          <w:tcPr>
            <w:tcW w:w="2576" w:type="dxa"/>
          </w:tcPr>
          <w:p w14:paraId="7F4EBD82" w14:textId="77777777" w:rsidR="00FC10B8" w:rsidRDefault="00FC10B8" w:rsidP="00FC10B8">
            <w:pPr>
              <w:pStyle w:val="TAL"/>
              <w:keepNext w:val="0"/>
              <w:keepLines w:val="0"/>
            </w:pPr>
            <w:r>
              <w:t>Radio access aspects</w:t>
            </w:r>
          </w:p>
        </w:tc>
        <w:tc>
          <w:tcPr>
            <w:tcW w:w="3940" w:type="dxa"/>
          </w:tcPr>
          <w:p w14:paraId="0AC91F30" w14:textId="77777777" w:rsidR="00FC10B8" w:rsidRDefault="00FC10B8" w:rsidP="00FC10B8">
            <w:pPr>
              <w:pStyle w:val="TAL"/>
              <w:keepNext w:val="0"/>
              <w:keepLines w:val="0"/>
            </w:pPr>
            <w:r>
              <w:t>25.1bb:</w:t>
            </w:r>
            <w:r>
              <w:tab/>
              <w:t>UTRAN radio performance</w:t>
            </w:r>
            <w:r>
              <w:br/>
              <w:t>25.2bb:</w:t>
            </w:r>
            <w:r>
              <w:tab/>
              <w:t>UTRA layer 1</w:t>
            </w:r>
            <w:r>
              <w:br/>
              <w:t>25.3bb:</w:t>
            </w:r>
            <w:r>
              <w:tab/>
              <w:t>UTRA layers 2 &amp; 3</w:t>
            </w:r>
            <w:r>
              <w:br/>
              <w:t>25.4bb:</w:t>
            </w:r>
            <w:r>
              <w:tab/>
              <w:t xml:space="preserve">UTRAN </w:t>
            </w:r>
            <w:proofErr w:type="spellStart"/>
            <w:r>
              <w:t>Iub</w:t>
            </w:r>
            <w:proofErr w:type="spellEnd"/>
            <w:r>
              <w:t xml:space="preserve">, </w:t>
            </w:r>
            <w:proofErr w:type="spellStart"/>
            <w:r>
              <w:t>Iur</w:t>
            </w:r>
            <w:proofErr w:type="spellEnd"/>
            <w:r>
              <w:t xml:space="preserve"> &amp; </w:t>
            </w:r>
            <w:proofErr w:type="spellStart"/>
            <w:r>
              <w:t>Iu</w:t>
            </w:r>
            <w:proofErr w:type="spellEnd"/>
            <w:r>
              <w:t xml:space="preserve"> interfaces</w:t>
            </w:r>
          </w:p>
        </w:tc>
      </w:tr>
      <w:tr w:rsidR="00FC10B8" w14:paraId="1BC5E43F" w14:textId="77777777" w:rsidTr="002D6731">
        <w:trPr>
          <w:cantSplit/>
        </w:trPr>
        <w:tc>
          <w:tcPr>
            <w:tcW w:w="1077" w:type="dxa"/>
          </w:tcPr>
          <w:p w14:paraId="7A7B48C3" w14:textId="77777777" w:rsidR="00FC10B8" w:rsidRDefault="00FC10B8" w:rsidP="00FC10B8">
            <w:pPr>
              <w:pStyle w:val="TAL"/>
              <w:keepNext w:val="0"/>
              <w:keepLines w:val="0"/>
            </w:pPr>
            <w:r>
              <w:t>06.bb</w:t>
            </w:r>
          </w:p>
        </w:tc>
        <w:tc>
          <w:tcPr>
            <w:tcW w:w="1077" w:type="dxa"/>
          </w:tcPr>
          <w:p w14:paraId="66A35D72" w14:textId="77777777" w:rsidR="00FC10B8" w:rsidRDefault="00FC10B8" w:rsidP="00FC10B8">
            <w:pPr>
              <w:pStyle w:val="TAL"/>
              <w:keepNext w:val="0"/>
              <w:keepLines w:val="0"/>
            </w:pPr>
            <w:r>
              <w:t>46.bbb</w:t>
            </w:r>
          </w:p>
        </w:tc>
        <w:tc>
          <w:tcPr>
            <w:tcW w:w="1077" w:type="dxa"/>
          </w:tcPr>
          <w:p w14:paraId="2444BAF4" w14:textId="77777777" w:rsidR="00FC10B8" w:rsidRDefault="00FC10B8" w:rsidP="00FC10B8">
            <w:pPr>
              <w:pStyle w:val="TAL"/>
              <w:keepNext w:val="0"/>
              <w:keepLines w:val="0"/>
            </w:pPr>
            <w:r>
              <w:t>26.bbb</w:t>
            </w:r>
          </w:p>
        </w:tc>
        <w:tc>
          <w:tcPr>
            <w:tcW w:w="2576" w:type="dxa"/>
          </w:tcPr>
          <w:p w14:paraId="7BC4E2A0" w14:textId="77777777" w:rsidR="00FC10B8" w:rsidRDefault="00FC10B8" w:rsidP="00FC10B8">
            <w:pPr>
              <w:pStyle w:val="TAL"/>
              <w:keepNext w:val="0"/>
              <w:keepLines w:val="0"/>
            </w:pPr>
            <w:r>
              <w:t>Codecs</w:t>
            </w:r>
          </w:p>
        </w:tc>
        <w:tc>
          <w:tcPr>
            <w:tcW w:w="3940" w:type="dxa"/>
          </w:tcPr>
          <w:p w14:paraId="4B3718F9" w14:textId="77777777" w:rsidR="00FC10B8" w:rsidRDefault="00FC10B8" w:rsidP="00FC10B8">
            <w:pPr>
              <w:pStyle w:val="TAL"/>
              <w:keepNext w:val="0"/>
              <w:keepLines w:val="0"/>
            </w:pPr>
            <w:r>
              <w:t>Speech and other codecs (video etc.).</w:t>
            </w:r>
          </w:p>
        </w:tc>
      </w:tr>
      <w:tr w:rsidR="00FC10B8" w14:paraId="4B9B65AF" w14:textId="77777777" w:rsidTr="002D6731">
        <w:trPr>
          <w:cantSplit/>
        </w:trPr>
        <w:tc>
          <w:tcPr>
            <w:tcW w:w="1077" w:type="dxa"/>
          </w:tcPr>
          <w:p w14:paraId="11D20BEC" w14:textId="77777777" w:rsidR="00FC10B8" w:rsidRDefault="00FC10B8" w:rsidP="00FC10B8">
            <w:pPr>
              <w:pStyle w:val="TAL"/>
              <w:keepNext w:val="0"/>
              <w:keepLines w:val="0"/>
            </w:pPr>
            <w:r>
              <w:t>07.bb</w:t>
            </w:r>
          </w:p>
        </w:tc>
        <w:tc>
          <w:tcPr>
            <w:tcW w:w="1077" w:type="dxa"/>
          </w:tcPr>
          <w:p w14:paraId="422017B4" w14:textId="77777777" w:rsidR="00FC10B8" w:rsidRDefault="00FC10B8" w:rsidP="00FC10B8">
            <w:pPr>
              <w:pStyle w:val="TAL"/>
              <w:keepNext w:val="0"/>
              <w:keepLines w:val="0"/>
            </w:pPr>
            <w:r>
              <w:t>47.bbb</w:t>
            </w:r>
          </w:p>
        </w:tc>
        <w:tc>
          <w:tcPr>
            <w:tcW w:w="1077" w:type="dxa"/>
          </w:tcPr>
          <w:p w14:paraId="643A2C5B" w14:textId="77777777" w:rsidR="00FC10B8" w:rsidRDefault="00FC10B8" w:rsidP="00FC10B8">
            <w:pPr>
              <w:pStyle w:val="TAL"/>
              <w:keepNext w:val="0"/>
              <w:keepLines w:val="0"/>
            </w:pPr>
            <w:r>
              <w:t>27.bbb</w:t>
            </w:r>
          </w:p>
        </w:tc>
        <w:tc>
          <w:tcPr>
            <w:tcW w:w="2576" w:type="dxa"/>
          </w:tcPr>
          <w:p w14:paraId="26C48257" w14:textId="77777777" w:rsidR="00FC10B8" w:rsidRDefault="00FC10B8" w:rsidP="00FC10B8">
            <w:pPr>
              <w:pStyle w:val="TAL"/>
              <w:keepNext w:val="0"/>
              <w:keepLines w:val="0"/>
            </w:pPr>
            <w:r>
              <w:t xml:space="preserve">Data </w:t>
            </w:r>
          </w:p>
        </w:tc>
        <w:tc>
          <w:tcPr>
            <w:tcW w:w="3940" w:type="dxa"/>
          </w:tcPr>
          <w:p w14:paraId="5BC910EE" w14:textId="77777777" w:rsidR="00FC10B8" w:rsidRDefault="00FC10B8" w:rsidP="00FC10B8">
            <w:pPr>
              <w:pStyle w:val="TAL"/>
              <w:keepNext w:val="0"/>
              <w:keepLines w:val="0"/>
            </w:pPr>
            <w:r>
              <w:t>Functions necessary to support data applications.</w:t>
            </w:r>
          </w:p>
        </w:tc>
      </w:tr>
      <w:tr w:rsidR="00FC10B8" w14:paraId="754BF799" w14:textId="77777777" w:rsidTr="002D6731">
        <w:trPr>
          <w:cantSplit/>
        </w:trPr>
        <w:tc>
          <w:tcPr>
            <w:tcW w:w="1077" w:type="dxa"/>
          </w:tcPr>
          <w:p w14:paraId="2398C1A5" w14:textId="77777777" w:rsidR="00FC10B8" w:rsidRDefault="00FC10B8" w:rsidP="00FC10B8">
            <w:pPr>
              <w:pStyle w:val="TAL"/>
              <w:keepNext w:val="0"/>
              <w:keepLines w:val="0"/>
            </w:pPr>
            <w:r>
              <w:t>08.bb</w:t>
            </w:r>
          </w:p>
        </w:tc>
        <w:tc>
          <w:tcPr>
            <w:tcW w:w="1077" w:type="dxa"/>
          </w:tcPr>
          <w:p w14:paraId="36498CF7" w14:textId="77777777" w:rsidR="00FC10B8" w:rsidRDefault="00FC10B8" w:rsidP="00FC10B8">
            <w:pPr>
              <w:pStyle w:val="TAL"/>
              <w:keepNext w:val="0"/>
              <w:keepLines w:val="0"/>
            </w:pPr>
            <w:r>
              <w:t>48.bbb</w:t>
            </w:r>
          </w:p>
        </w:tc>
        <w:tc>
          <w:tcPr>
            <w:tcW w:w="1077" w:type="dxa"/>
          </w:tcPr>
          <w:p w14:paraId="3EB1B825" w14:textId="77777777" w:rsidR="00FC10B8" w:rsidRDefault="00FC10B8" w:rsidP="00FC10B8">
            <w:pPr>
              <w:pStyle w:val="TAL"/>
              <w:keepNext w:val="0"/>
              <w:keepLines w:val="0"/>
            </w:pPr>
            <w:r>
              <w:t>28.bbb</w:t>
            </w:r>
          </w:p>
        </w:tc>
        <w:tc>
          <w:tcPr>
            <w:tcW w:w="2576" w:type="dxa"/>
          </w:tcPr>
          <w:p w14:paraId="42F24A2B" w14:textId="77777777" w:rsidR="00FC10B8" w:rsidRDefault="00FC10B8" w:rsidP="00FC10B8">
            <w:pPr>
              <w:pStyle w:val="TAL"/>
              <w:keepNext w:val="0"/>
              <w:keepLines w:val="0"/>
            </w:pPr>
            <w:r>
              <w:t>Signalling protocols (RSS to CN)</w:t>
            </w:r>
          </w:p>
        </w:tc>
        <w:tc>
          <w:tcPr>
            <w:tcW w:w="3940" w:type="dxa"/>
          </w:tcPr>
          <w:p w14:paraId="64142E95" w14:textId="77777777" w:rsidR="00FC10B8" w:rsidRDefault="00FC10B8" w:rsidP="00FC10B8">
            <w:pPr>
              <w:pStyle w:val="TAL"/>
              <w:keepNext w:val="0"/>
              <w:keepLines w:val="0"/>
            </w:pPr>
            <w:r>
              <w:t>Detailed and bit-exact stage 3 specifications of protocols between radio subsystem (</w:t>
            </w:r>
            <w:proofErr w:type="spellStart"/>
            <w:r>
              <w:t>eg</w:t>
            </w:r>
            <w:proofErr w:type="spellEnd"/>
            <w:r>
              <w:t xml:space="preserve"> BSS) and periphery of CN (</w:t>
            </w:r>
            <w:proofErr w:type="spellStart"/>
            <w:r>
              <w:t>eg</w:t>
            </w:r>
            <w:proofErr w:type="spellEnd"/>
            <w:r>
              <w:t xml:space="preserve"> MSC). (Not used in Release 1999.)</w:t>
            </w:r>
          </w:p>
        </w:tc>
      </w:tr>
      <w:tr w:rsidR="00FC10B8" w14:paraId="53D6C435" w14:textId="77777777" w:rsidTr="002D6731">
        <w:trPr>
          <w:cantSplit/>
        </w:trPr>
        <w:tc>
          <w:tcPr>
            <w:tcW w:w="1077" w:type="dxa"/>
          </w:tcPr>
          <w:p w14:paraId="7E6690E1" w14:textId="77777777" w:rsidR="00FC10B8" w:rsidRDefault="00FC10B8" w:rsidP="00FC10B8">
            <w:pPr>
              <w:pStyle w:val="TAL"/>
              <w:keepNext w:val="0"/>
              <w:keepLines w:val="0"/>
            </w:pPr>
            <w:r>
              <w:t>09.bb</w:t>
            </w:r>
          </w:p>
        </w:tc>
        <w:tc>
          <w:tcPr>
            <w:tcW w:w="1077" w:type="dxa"/>
          </w:tcPr>
          <w:p w14:paraId="3FD101F2" w14:textId="77777777" w:rsidR="00FC10B8" w:rsidRDefault="00FC10B8" w:rsidP="00FC10B8">
            <w:pPr>
              <w:pStyle w:val="TAL"/>
              <w:keepNext w:val="0"/>
              <w:keepLines w:val="0"/>
            </w:pPr>
            <w:r>
              <w:t>49.bbb</w:t>
            </w:r>
          </w:p>
        </w:tc>
        <w:tc>
          <w:tcPr>
            <w:tcW w:w="1077" w:type="dxa"/>
          </w:tcPr>
          <w:p w14:paraId="504484A5" w14:textId="77777777" w:rsidR="00FC10B8" w:rsidRDefault="00FC10B8" w:rsidP="00FC10B8">
            <w:pPr>
              <w:pStyle w:val="TAL"/>
              <w:keepNext w:val="0"/>
              <w:keepLines w:val="0"/>
            </w:pPr>
            <w:r>
              <w:t>29.bbb</w:t>
            </w:r>
          </w:p>
        </w:tc>
        <w:tc>
          <w:tcPr>
            <w:tcW w:w="2576" w:type="dxa"/>
          </w:tcPr>
          <w:p w14:paraId="6FA17EB6" w14:textId="77777777" w:rsidR="00FC10B8" w:rsidRDefault="00FC10B8" w:rsidP="00FC10B8">
            <w:pPr>
              <w:pStyle w:val="TAL"/>
              <w:keepNext w:val="0"/>
              <w:keepLines w:val="0"/>
            </w:pPr>
            <w:r>
              <w:t>Core Network signalling protocols</w:t>
            </w:r>
          </w:p>
        </w:tc>
        <w:tc>
          <w:tcPr>
            <w:tcW w:w="3940" w:type="dxa"/>
          </w:tcPr>
          <w:p w14:paraId="218704FB" w14:textId="77777777" w:rsidR="00FC10B8" w:rsidRDefault="00FC10B8" w:rsidP="00FC10B8">
            <w:pPr>
              <w:pStyle w:val="TAL"/>
              <w:keepNext w:val="0"/>
              <w:keepLines w:val="0"/>
            </w:pPr>
            <w:r>
              <w:t>Detailed and bit-exact stage 3 specifications of protocols within the Core Network.</w:t>
            </w:r>
          </w:p>
        </w:tc>
      </w:tr>
      <w:tr w:rsidR="00FC10B8" w14:paraId="54325C06" w14:textId="77777777" w:rsidTr="002D6731">
        <w:trPr>
          <w:cantSplit/>
        </w:trPr>
        <w:tc>
          <w:tcPr>
            <w:tcW w:w="1077" w:type="dxa"/>
          </w:tcPr>
          <w:p w14:paraId="713219D7" w14:textId="77777777" w:rsidR="00FC10B8" w:rsidRDefault="00FC10B8" w:rsidP="00FC10B8">
            <w:pPr>
              <w:pStyle w:val="TAL"/>
              <w:keepNext w:val="0"/>
              <w:keepLines w:val="0"/>
            </w:pPr>
            <w:r>
              <w:t>10.bb</w:t>
            </w:r>
          </w:p>
        </w:tc>
        <w:tc>
          <w:tcPr>
            <w:tcW w:w="1077" w:type="dxa"/>
          </w:tcPr>
          <w:p w14:paraId="2A163F39" w14:textId="77777777" w:rsidR="00FC10B8" w:rsidRDefault="00FC10B8" w:rsidP="00FC10B8">
            <w:pPr>
              <w:pStyle w:val="TAL"/>
              <w:keepNext w:val="0"/>
              <w:keepLines w:val="0"/>
            </w:pPr>
            <w:r>
              <w:t>50.bbb</w:t>
            </w:r>
          </w:p>
        </w:tc>
        <w:tc>
          <w:tcPr>
            <w:tcW w:w="1077" w:type="dxa"/>
          </w:tcPr>
          <w:p w14:paraId="328439C3" w14:textId="77777777" w:rsidR="00FC10B8" w:rsidRDefault="00FC10B8" w:rsidP="00FC10B8">
            <w:pPr>
              <w:pStyle w:val="TAL"/>
              <w:keepNext w:val="0"/>
              <w:keepLines w:val="0"/>
            </w:pPr>
            <w:r>
              <w:t>30.bbb</w:t>
            </w:r>
          </w:p>
        </w:tc>
        <w:tc>
          <w:tcPr>
            <w:tcW w:w="2576" w:type="dxa"/>
          </w:tcPr>
          <w:p w14:paraId="15A8AF55" w14:textId="77777777" w:rsidR="00FC10B8" w:rsidRDefault="00FC10B8" w:rsidP="00FC10B8">
            <w:pPr>
              <w:pStyle w:val="TAL"/>
              <w:keepNext w:val="0"/>
              <w:keepLines w:val="0"/>
            </w:pPr>
            <w:r>
              <w:t>Programme management</w:t>
            </w:r>
          </w:p>
        </w:tc>
        <w:tc>
          <w:tcPr>
            <w:tcW w:w="3940" w:type="dxa"/>
          </w:tcPr>
          <w:p w14:paraId="035AF9EB" w14:textId="77777777" w:rsidR="00FC10B8" w:rsidRDefault="00FC10B8" w:rsidP="00FC10B8">
            <w:pPr>
              <w:pStyle w:val="TAL"/>
              <w:keepNext w:val="0"/>
              <w:keepLines w:val="0"/>
            </w:pPr>
            <w:r>
              <w:t>3</w:t>
            </w:r>
            <w:r>
              <w:rPr>
                <w:vertAlign w:val="superscript"/>
              </w:rPr>
              <w:t>rd</w:t>
            </w:r>
            <w:r>
              <w:t xml:space="preserve"> Generation Mobile System, project plans / project work programme and stand-alone documents for major Work Items.</w:t>
            </w:r>
          </w:p>
        </w:tc>
      </w:tr>
      <w:tr w:rsidR="00FC10B8" w14:paraId="05396C90" w14:textId="77777777" w:rsidTr="002D6731">
        <w:trPr>
          <w:cantSplit/>
        </w:trPr>
        <w:tc>
          <w:tcPr>
            <w:tcW w:w="1077" w:type="dxa"/>
          </w:tcPr>
          <w:p w14:paraId="2B01401A" w14:textId="77777777" w:rsidR="00FC10B8" w:rsidRDefault="00FC10B8" w:rsidP="00FC10B8">
            <w:pPr>
              <w:pStyle w:val="TAL"/>
              <w:keepNext w:val="0"/>
              <w:keepLines w:val="0"/>
            </w:pPr>
            <w:r>
              <w:lastRenderedPageBreak/>
              <w:t>11.bb</w:t>
            </w:r>
          </w:p>
        </w:tc>
        <w:tc>
          <w:tcPr>
            <w:tcW w:w="1077" w:type="dxa"/>
          </w:tcPr>
          <w:p w14:paraId="6A04EAD4" w14:textId="77777777" w:rsidR="00FC10B8" w:rsidRDefault="00FC10B8" w:rsidP="00FC10B8">
            <w:pPr>
              <w:pStyle w:val="TAL"/>
              <w:keepNext w:val="0"/>
              <w:keepLines w:val="0"/>
            </w:pPr>
            <w:r>
              <w:t>51.bbb</w:t>
            </w:r>
          </w:p>
        </w:tc>
        <w:tc>
          <w:tcPr>
            <w:tcW w:w="1077" w:type="dxa"/>
          </w:tcPr>
          <w:p w14:paraId="59B1A87F" w14:textId="77777777" w:rsidR="00FC10B8" w:rsidRDefault="00FC10B8" w:rsidP="00FC10B8">
            <w:pPr>
              <w:pStyle w:val="TAL"/>
              <w:keepNext w:val="0"/>
              <w:keepLines w:val="0"/>
            </w:pPr>
            <w:r>
              <w:t>31.bbb</w:t>
            </w:r>
          </w:p>
        </w:tc>
        <w:tc>
          <w:tcPr>
            <w:tcW w:w="2576" w:type="dxa"/>
          </w:tcPr>
          <w:p w14:paraId="0F99F60B" w14:textId="77777777" w:rsidR="00FC10B8" w:rsidRDefault="00FC10B8" w:rsidP="00FC10B8">
            <w:pPr>
              <w:pStyle w:val="TAL"/>
              <w:keepNext w:val="0"/>
              <w:keepLines w:val="0"/>
            </w:pPr>
            <w:r>
              <w:t>SIM / UIM</w:t>
            </w:r>
          </w:p>
        </w:tc>
        <w:tc>
          <w:tcPr>
            <w:tcW w:w="3940" w:type="dxa"/>
          </w:tcPr>
          <w:p w14:paraId="2080B8AC" w14:textId="77777777" w:rsidR="00FC10B8" w:rsidRDefault="00FC10B8" w:rsidP="00FC10B8">
            <w:pPr>
              <w:pStyle w:val="TAL"/>
              <w:keepNext w:val="0"/>
              <w:keepLines w:val="0"/>
            </w:pPr>
            <w:r>
              <w:t>Subscriber / User Identity Module and the interfaces between it and other entities.</w:t>
            </w:r>
            <w:r>
              <w:rPr>
                <w:b/>
              </w:rPr>
              <w:t xml:space="preserve"> </w:t>
            </w:r>
          </w:p>
        </w:tc>
      </w:tr>
      <w:tr w:rsidR="00FC10B8" w14:paraId="0B98602E" w14:textId="77777777" w:rsidTr="002D6731">
        <w:trPr>
          <w:cantSplit/>
        </w:trPr>
        <w:tc>
          <w:tcPr>
            <w:tcW w:w="1077" w:type="dxa"/>
          </w:tcPr>
          <w:p w14:paraId="07068E22" w14:textId="77777777" w:rsidR="00FC10B8" w:rsidRDefault="00FC10B8" w:rsidP="00FC10B8">
            <w:pPr>
              <w:pStyle w:val="TAL"/>
              <w:keepNext w:val="0"/>
              <w:keepLines w:val="0"/>
            </w:pPr>
            <w:r>
              <w:t>12.bb</w:t>
            </w:r>
          </w:p>
        </w:tc>
        <w:tc>
          <w:tcPr>
            <w:tcW w:w="1077" w:type="dxa"/>
          </w:tcPr>
          <w:p w14:paraId="21875C36" w14:textId="77777777" w:rsidR="00FC10B8" w:rsidRDefault="00FC10B8" w:rsidP="00FC10B8">
            <w:pPr>
              <w:pStyle w:val="TAL"/>
              <w:keepNext w:val="0"/>
              <w:keepLines w:val="0"/>
            </w:pPr>
            <w:r>
              <w:t>52.bbb</w:t>
            </w:r>
          </w:p>
        </w:tc>
        <w:tc>
          <w:tcPr>
            <w:tcW w:w="1077" w:type="dxa"/>
          </w:tcPr>
          <w:p w14:paraId="60E93D63" w14:textId="77777777" w:rsidR="00FC10B8" w:rsidRDefault="00FC10B8" w:rsidP="00FC10B8">
            <w:pPr>
              <w:pStyle w:val="TAL"/>
              <w:keepNext w:val="0"/>
              <w:keepLines w:val="0"/>
            </w:pPr>
            <w:r>
              <w:t>32.bbb</w:t>
            </w:r>
          </w:p>
        </w:tc>
        <w:tc>
          <w:tcPr>
            <w:tcW w:w="2576" w:type="dxa"/>
          </w:tcPr>
          <w:p w14:paraId="6EE4DA86" w14:textId="77777777" w:rsidR="00FC10B8" w:rsidRDefault="00FC10B8" w:rsidP="00FC10B8">
            <w:pPr>
              <w:pStyle w:val="TAL"/>
              <w:keepNext w:val="0"/>
              <w:keepLines w:val="0"/>
            </w:pPr>
            <w:r>
              <w:t>Charging and OAM&amp;P (Operations, Administration, Maintenance &amp; Provisioning)</w:t>
            </w:r>
          </w:p>
        </w:tc>
        <w:tc>
          <w:tcPr>
            <w:tcW w:w="3940" w:type="dxa"/>
          </w:tcPr>
          <w:p w14:paraId="5CA04588" w14:textId="77777777" w:rsidR="00FC10B8" w:rsidRDefault="00FC10B8" w:rsidP="00FC10B8">
            <w:pPr>
              <w:pStyle w:val="TAL"/>
              <w:keepNext w:val="0"/>
              <w:keepLines w:val="0"/>
            </w:pPr>
            <w:r>
              <w:t>Application of TMN for the 3GPP 3</w:t>
            </w:r>
            <w:r>
              <w:rPr>
                <w:vertAlign w:val="superscript"/>
              </w:rPr>
              <w:t>rd</w:t>
            </w:r>
            <w:r>
              <w:t xml:space="preserve"> Generation Mobile System and other functions for operation, administration and maintenance of a 3</w:t>
            </w:r>
            <w:r>
              <w:rPr>
                <w:vertAlign w:val="superscript"/>
              </w:rPr>
              <w:t>rd</w:t>
            </w:r>
            <w:r>
              <w:t xml:space="preserve"> Generation Mobile System network.</w:t>
            </w:r>
          </w:p>
        </w:tc>
      </w:tr>
      <w:tr w:rsidR="00FC10B8" w14:paraId="433CA3B0" w14:textId="77777777" w:rsidTr="002D6731">
        <w:trPr>
          <w:cantSplit/>
        </w:trPr>
        <w:tc>
          <w:tcPr>
            <w:tcW w:w="1077" w:type="dxa"/>
          </w:tcPr>
          <w:p w14:paraId="6FAE7C28" w14:textId="77777777" w:rsidR="00FC10B8" w:rsidRDefault="00FC10B8" w:rsidP="00FC10B8">
            <w:pPr>
              <w:pStyle w:val="TAL"/>
              <w:keepNext w:val="0"/>
              <w:keepLines w:val="0"/>
              <w:rPr>
                <w:i/>
                <w:iCs/>
              </w:rPr>
            </w:pPr>
            <w:r>
              <w:rPr>
                <w:i/>
                <w:iCs/>
              </w:rPr>
              <w:t>13.bb</w:t>
            </w:r>
          </w:p>
        </w:tc>
        <w:tc>
          <w:tcPr>
            <w:tcW w:w="1077" w:type="dxa"/>
          </w:tcPr>
          <w:p w14:paraId="13DDF442" w14:textId="77777777" w:rsidR="00FC10B8" w:rsidRDefault="00FC10B8" w:rsidP="00FC10B8">
            <w:pPr>
              <w:pStyle w:val="TAL"/>
              <w:keepNext w:val="0"/>
              <w:keepLines w:val="0"/>
              <w:rPr>
                <w:i/>
                <w:iCs/>
              </w:rPr>
            </w:pPr>
          </w:p>
        </w:tc>
        <w:tc>
          <w:tcPr>
            <w:tcW w:w="1077" w:type="dxa"/>
          </w:tcPr>
          <w:p w14:paraId="44F046D7" w14:textId="77777777" w:rsidR="00FC10B8" w:rsidRDefault="00FC10B8" w:rsidP="00FC10B8">
            <w:pPr>
              <w:pStyle w:val="TAL"/>
              <w:keepNext w:val="0"/>
              <w:keepLines w:val="0"/>
              <w:rPr>
                <w:i/>
                <w:iCs/>
              </w:rPr>
            </w:pPr>
          </w:p>
        </w:tc>
        <w:tc>
          <w:tcPr>
            <w:tcW w:w="2576" w:type="dxa"/>
          </w:tcPr>
          <w:p w14:paraId="50DA8F27" w14:textId="77777777" w:rsidR="00FC10B8" w:rsidRDefault="00FC10B8" w:rsidP="00FC10B8">
            <w:pPr>
              <w:pStyle w:val="TAL"/>
              <w:keepNext w:val="0"/>
              <w:keepLines w:val="0"/>
              <w:rPr>
                <w:i/>
                <w:iCs/>
              </w:rPr>
            </w:pPr>
          </w:p>
        </w:tc>
        <w:tc>
          <w:tcPr>
            <w:tcW w:w="3940" w:type="dxa"/>
          </w:tcPr>
          <w:p w14:paraId="6BB2BE55" w14:textId="77777777" w:rsidR="00FC10B8" w:rsidRDefault="00FC10B8" w:rsidP="00FC10B8">
            <w:pPr>
              <w:pStyle w:val="TAL"/>
              <w:keepNext w:val="0"/>
              <w:keepLines w:val="0"/>
              <w:rPr>
                <w:i/>
                <w:iCs/>
              </w:rPr>
            </w:pPr>
            <w:r>
              <w:rPr>
                <w:i/>
                <w:iCs/>
              </w:rPr>
              <w:t>Regulatory test specifications. (Transferred from ETSI TC SMG to ETSI TC MSG.)</w:t>
            </w:r>
          </w:p>
        </w:tc>
      </w:tr>
      <w:tr w:rsidR="00FC10B8" w14:paraId="2C7EEE58" w14:textId="77777777" w:rsidTr="002D6731">
        <w:trPr>
          <w:cantSplit/>
        </w:trPr>
        <w:tc>
          <w:tcPr>
            <w:tcW w:w="1077" w:type="dxa"/>
          </w:tcPr>
          <w:p w14:paraId="0860647E" w14:textId="77777777" w:rsidR="00FC10B8" w:rsidRDefault="00FC10B8" w:rsidP="00FC10B8">
            <w:pPr>
              <w:pStyle w:val="TAL"/>
              <w:keepNext w:val="0"/>
              <w:keepLines w:val="0"/>
            </w:pPr>
          </w:p>
        </w:tc>
        <w:tc>
          <w:tcPr>
            <w:tcW w:w="1077" w:type="dxa"/>
          </w:tcPr>
          <w:p w14:paraId="74FBE92C" w14:textId="77777777" w:rsidR="00FC10B8" w:rsidRDefault="00FC10B8" w:rsidP="00FC10B8">
            <w:pPr>
              <w:pStyle w:val="TAL"/>
              <w:keepNext w:val="0"/>
              <w:keepLines w:val="0"/>
            </w:pPr>
          </w:p>
        </w:tc>
        <w:tc>
          <w:tcPr>
            <w:tcW w:w="1077" w:type="dxa"/>
          </w:tcPr>
          <w:p w14:paraId="7F2D2E0C" w14:textId="77777777" w:rsidR="00FC10B8" w:rsidRDefault="00FC10B8" w:rsidP="00FC10B8">
            <w:pPr>
              <w:pStyle w:val="TAL"/>
              <w:keepNext w:val="0"/>
              <w:keepLines w:val="0"/>
            </w:pPr>
            <w:r>
              <w:t>33.bbb</w:t>
            </w:r>
          </w:p>
        </w:tc>
        <w:tc>
          <w:tcPr>
            <w:tcW w:w="2576" w:type="dxa"/>
          </w:tcPr>
          <w:p w14:paraId="034C8650" w14:textId="77777777" w:rsidR="00FC10B8" w:rsidRDefault="00FC10B8" w:rsidP="00FC10B8">
            <w:pPr>
              <w:pStyle w:val="TAL"/>
              <w:keepNext w:val="0"/>
              <w:keepLines w:val="0"/>
            </w:pPr>
            <w:r>
              <w:t xml:space="preserve">Security aspects </w:t>
            </w:r>
          </w:p>
        </w:tc>
        <w:tc>
          <w:tcPr>
            <w:tcW w:w="3940" w:type="dxa"/>
          </w:tcPr>
          <w:p w14:paraId="29C95998" w14:textId="77777777" w:rsidR="00FC10B8" w:rsidRDefault="00FC10B8" w:rsidP="00FC10B8">
            <w:pPr>
              <w:pStyle w:val="TAL"/>
              <w:keepNext w:val="0"/>
              <w:keepLines w:val="0"/>
            </w:pPr>
          </w:p>
        </w:tc>
      </w:tr>
      <w:tr w:rsidR="00FC10B8" w14:paraId="43392C14" w14:textId="77777777" w:rsidTr="002D6731">
        <w:trPr>
          <w:cantSplit/>
        </w:trPr>
        <w:tc>
          <w:tcPr>
            <w:tcW w:w="1077" w:type="dxa"/>
          </w:tcPr>
          <w:p w14:paraId="1C8A7372" w14:textId="77777777" w:rsidR="00FC10B8" w:rsidRDefault="00FC10B8" w:rsidP="00FC10B8">
            <w:pPr>
              <w:pStyle w:val="TAL"/>
              <w:keepNext w:val="0"/>
              <w:keepLines w:val="0"/>
            </w:pPr>
          </w:p>
        </w:tc>
        <w:tc>
          <w:tcPr>
            <w:tcW w:w="1077" w:type="dxa"/>
          </w:tcPr>
          <w:p w14:paraId="067BAF37" w14:textId="77777777" w:rsidR="00FC10B8" w:rsidRDefault="00FC10B8" w:rsidP="00FC10B8">
            <w:pPr>
              <w:pStyle w:val="TAL"/>
              <w:keepNext w:val="0"/>
              <w:keepLines w:val="0"/>
            </w:pPr>
          </w:p>
        </w:tc>
        <w:tc>
          <w:tcPr>
            <w:tcW w:w="1077" w:type="dxa"/>
          </w:tcPr>
          <w:p w14:paraId="51FD7971" w14:textId="77777777" w:rsidR="00FC10B8" w:rsidRDefault="00FC10B8" w:rsidP="00FC10B8">
            <w:pPr>
              <w:pStyle w:val="TAL"/>
              <w:keepNext w:val="0"/>
              <w:keepLines w:val="0"/>
            </w:pPr>
            <w:r>
              <w:t>34.bbb</w:t>
            </w:r>
          </w:p>
        </w:tc>
        <w:tc>
          <w:tcPr>
            <w:tcW w:w="2576" w:type="dxa"/>
          </w:tcPr>
          <w:p w14:paraId="0428C131" w14:textId="77777777" w:rsidR="00FC10B8" w:rsidRDefault="00FC10B8" w:rsidP="00FC10B8">
            <w:pPr>
              <w:pStyle w:val="TAL"/>
              <w:keepNext w:val="0"/>
              <w:keepLines w:val="0"/>
            </w:pPr>
            <w:r>
              <w:t>Test</w:t>
            </w:r>
            <w:r>
              <w:rPr>
                <w:i/>
                <w:iCs/>
              </w:rPr>
              <w:t xml:space="preserve"> </w:t>
            </w:r>
            <w:r>
              <w:t>specifications</w:t>
            </w:r>
          </w:p>
        </w:tc>
        <w:tc>
          <w:tcPr>
            <w:tcW w:w="3940" w:type="dxa"/>
          </w:tcPr>
          <w:p w14:paraId="2A881FD0" w14:textId="77777777" w:rsidR="00FC10B8" w:rsidRDefault="00FC10B8" w:rsidP="00FC10B8">
            <w:pPr>
              <w:pStyle w:val="TAL"/>
              <w:keepNext w:val="0"/>
              <w:keepLines w:val="0"/>
            </w:pPr>
          </w:p>
        </w:tc>
      </w:tr>
      <w:tr w:rsidR="00FC10B8" w14:paraId="3C1E0FEC" w14:textId="77777777" w:rsidTr="002D6731">
        <w:trPr>
          <w:cantSplit/>
        </w:trPr>
        <w:tc>
          <w:tcPr>
            <w:tcW w:w="1077" w:type="dxa"/>
          </w:tcPr>
          <w:p w14:paraId="035CD9FB" w14:textId="77777777" w:rsidR="00FC10B8" w:rsidRDefault="00FC10B8" w:rsidP="00FC10B8">
            <w:pPr>
              <w:pStyle w:val="TAL"/>
              <w:keepNext w:val="0"/>
              <w:keepLines w:val="0"/>
            </w:pPr>
          </w:p>
        </w:tc>
        <w:tc>
          <w:tcPr>
            <w:tcW w:w="1077" w:type="dxa"/>
          </w:tcPr>
          <w:p w14:paraId="1C231614" w14:textId="77777777" w:rsidR="00FC10B8" w:rsidRDefault="00FC10B8" w:rsidP="00FC10B8">
            <w:pPr>
              <w:pStyle w:val="TAL"/>
              <w:keepNext w:val="0"/>
              <w:keepLines w:val="0"/>
            </w:pPr>
            <w:r>
              <w:t>55.bbb</w:t>
            </w:r>
          </w:p>
        </w:tc>
        <w:tc>
          <w:tcPr>
            <w:tcW w:w="1077" w:type="dxa"/>
          </w:tcPr>
          <w:p w14:paraId="0912B0F8" w14:textId="77777777" w:rsidR="00FC10B8" w:rsidRDefault="00FC10B8" w:rsidP="00FC10B8">
            <w:pPr>
              <w:pStyle w:val="TAL"/>
              <w:keepNext w:val="0"/>
              <w:keepLines w:val="0"/>
            </w:pPr>
            <w:r>
              <w:t>35.bbb</w:t>
            </w:r>
          </w:p>
        </w:tc>
        <w:tc>
          <w:tcPr>
            <w:tcW w:w="2576" w:type="dxa"/>
          </w:tcPr>
          <w:p w14:paraId="2D1BDA4F" w14:textId="77777777" w:rsidR="00FC10B8" w:rsidRDefault="00FC10B8" w:rsidP="00FC10B8">
            <w:pPr>
              <w:pStyle w:val="TAL"/>
              <w:keepNext w:val="0"/>
              <w:keepLines w:val="0"/>
            </w:pPr>
            <w:r>
              <w:t>Algorithms</w:t>
            </w:r>
          </w:p>
        </w:tc>
        <w:tc>
          <w:tcPr>
            <w:tcW w:w="3940" w:type="dxa"/>
          </w:tcPr>
          <w:p w14:paraId="2092D5BA" w14:textId="77777777" w:rsidR="00FC10B8" w:rsidRDefault="00FC10B8" w:rsidP="00FC10B8">
            <w:pPr>
              <w:pStyle w:val="TAL"/>
              <w:keepNext w:val="0"/>
              <w:keepLines w:val="0"/>
            </w:pPr>
            <w:r>
              <w:t>Specifications of encryption algorithms for confidentiality and authentication, etc.</w:t>
            </w:r>
          </w:p>
        </w:tc>
      </w:tr>
      <w:tr w:rsidR="00FC10B8" w14:paraId="156CD6E1" w14:textId="77777777" w:rsidTr="002D6731">
        <w:trPr>
          <w:cantSplit/>
        </w:trPr>
        <w:tc>
          <w:tcPr>
            <w:tcW w:w="1077" w:type="dxa"/>
          </w:tcPr>
          <w:p w14:paraId="685591EB" w14:textId="77777777" w:rsidR="00FC10B8" w:rsidRDefault="00FC10B8" w:rsidP="00FC10B8">
            <w:pPr>
              <w:pStyle w:val="TAL"/>
              <w:keepNext w:val="0"/>
              <w:keepLines w:val="0"/>
            </w:pPr>
          </w:p>
        </w:tc>
        <w:tc>
          <w:tcPr>
            <w:tcW w:w="1077" w:type="dxa"/>
          </w:tcPr>
          <w:p w14:paraId="35CBE5A0" w14:textId="77777777" w:rsidR="00FC10B8" w:rsidRDefault="00FC10B8" w:rsidP="00FC10B8">
            <w:pPr>
              <w:pStyle w:val="TAL"/>
              <w:keepNext w:val="0"/>
              <w:keepLines w:val="0"/>
            </w:pPr>
          </w:p>
        </w:tc>
        <w:tc>
          <w:tcPr>
            <w:tcW w:w="1077" w:type="dxa"/>
          </w:tcPr>
          <w:p w14:paraId="6A34EB43" w14:textId="77777777" w:rsidR="00FC10B8" w:rsidRDefault="00FC10B8" w:rsidP="00FC10B8">
            <w:pPr>
              <w:pStyle w:val="TAL"/>
              <w:keepNext w:val="0"/>
              <w:keepLines w:val="0"/>
            </w:pPr>
            <w:r>
              <w:t>36.bbb</w:t>
            </w:r>
          </w:p>
        </w:tc>
        <w:tc>
          <w:tcPr>
            <w:tcW w:w="2576" w:type="dxa"/>
          </w:tcPr>
          <w:p w14:paraId="0B3255C4" w14:textId="77777777" w:rsidR="00FC10B8" w:rsidRDefault="00FC10B8" w:rsidP="00FC10B8">
            <w:pPr>
              <w:pStyle w:val="TAL"/>
              <w:keepNext w:val="0"/>
              <w:keepLines w:val="0"/>
            </w:pPr>
            <w:r>
              <w:t>Evolved Universal Terrestrial Radio Access (Network)</w:t>
            </w:r>
          </w:p>
        </w:tc>
        <w:tc>
          <w:tcPr>
            <w:tcW w:w="3940" w:type="dxa"/>
          </w:tcPr>
          <w:p w14:paraId="2510ED50" w14:textId="77777777" w:rsidR="00FC10B8" w:rsidRDefault="00FC10B8" w:rsidP="00FC10B8">
            <w:pPr>
              <w:pStyle w:val="TAL"/>
              <w:keepNext w:val="0"/>
              <w:keepLines w:val="0"/>
            </w:pPr>
            <w:r>
              <w:t>Introduced in Release 8 for the so-called "Long Term Evolution" of the radio technology. A similar subdivision to that used for the 25-series above is used.</w:t>
            </w:r>
          </w:p>
        </w:tc>
      </w:tr>
      <w:tr w:rsidR="00FC10B8" w14:paraId="68527237" w14:textId="77777777" w:rsidTr="002D6731">
        <w:trPr>
          <w:cantSplit/>
        </w:trPr>
        <w:tc>
          <w:tcPr>
            <w:tcW w:w="1077" w:type="dxa"/>
          </w:tcPr>
          <w:p w14:paraId="0B7C2DCA" w14:textId="77777777" w:rsidR="00FC10B8" w:rsidRDefault="00FC10B8" w:rsidP="00FC10B8">
            <w:pPr>
              <w:pStyle w:val="TAL"/>
              <w:keepNext w:val="0"/>
              <w:keepLines w:val="0"/>
            </w:pPr>
          </w:p>
        </w:tc>
        <w:tc>
          <w:tcPr>
            <w:tcW w:w="1077" w:type="dxa"/>
          </w:tcPr>
          <w:p w14:paraId="35F54CC4" w14:textId="77777777" w:rsidR="00FC10B8" w:rsidRDefault="00FC10B8" w:rsidP="00FC10B8">
            <w:pPr>
              <w:pStyle w:val="TAL"/>
              <w:keepNext w:val="0"/>
              <w:keepLines w:val="0"/>
            </w:pPr>
          </w:p>
        </w:tc>
        <w:tc>
          <w:tcPr>
            <w:tcW w:w="1077" w:type="dxa"/>
          </w:tcPr>
          <w:p w14:paraId="1E8EBF64" w14:textId="77777777" w:rsidR="00FC10B8" w:rsidRDefault="00FC10B8" w:rsidP="00FC10B8">
            <w:pPr>
              <w:pStyle w:val="TAL"/>
              <w:keepNext w:val="0"/>
              <w:keepLines w:val="0"/>
            </w:pPr>
            <w:r>
              <w:t>37.bbb</w:t>
            </w:r>
          </w:p>
        </w:tc>
        <w:tc>
          <w:tcPr>
            <w:tcW w:w="2576" w:type="dxa"/>
          </w:tcPr>
          <w:p w14:paraId="65511E0B" w14:textId="77777777" w:rsidR="00FC10B8" w:rsidRDefault="00FC10B8" w:rsidP="00FC10B8">
            <w:pPr>
              <w:pStyle w:val="TAL"/>
              <w:keepNext w:val="0"/>
              <w:keepLines w:val="0"/>
            </w:pPr>
            <w:r>
              <w:t>Multiple radio access technology aspects</w:t>
            </w:r>
          </w:p>
        </w:tc>
        <w:tc>
          <w:tcPr>
            <w:tcW w:w="3940" w:type="dxa"/>
          </w:tcPr>
          <w:p w14:paraId="73FA671B" w14:textId="77777777" w:rsidR="00FC10B8" w:rsidRDefault="00FC10B8" w:rsidP="00FC10B8">
            <w:pPr>
              <w:pStyle w:val="TAL"/>
              <w:keepNext w:val="0"/>
              <w:keepLines w:val="0"/>
            </w:pPr>
            <w:r>
              <w:t>Such as handover, fallback, interworking.</w:t>
            </w:r>
          </w:p>
        </w:tc>
      </w:tr>
      <w:tr w:rsidR="00FC10B8" w14:paraId="185850A3" w14:textId="77777777" w:rsidTr="002D6731">
        <w:trPr>
          <w:cantSplit/>
        </w:trPr>
        <w:tc>
          <w:tcPr>
            <w:tcW w:w="1077" w:type="dxa"/>
          </w:tcPr>
          <w:p w14:paraId="3DF4881D" w14:textId="77777777" w:rsidR="00FC10B8" w:rsidRDefault="00FC10B8" w:rsidP="00FC10B8">
            <w:pPr>
              <w:pStyle w:val="TAL"/>
              <w:keepNext w:val="0"/>
              <w:keepLines w:val="0"/>
            </w:pPr>
          </w:p>
        </w:tc>
        <w:tc>
          <w:tcPr>
            <w:tcW w:w="1077" w:type="dxa"/>
          </w:tcPr>
          <w:p w14:paraId="69169C18" w14:textId="77777777" w:rsidR="00FC10B8" w:rsidRDefault="00FC10B8" w:rsidP="00FC10B8">
            <w:pPr>
              <w:pStyle w:val="TAL"/>
              <w:keepNext w:val="0"/>
              <w:keepLines w:val="0"/>
            </w:pPr>
          </w:p>
        </w:tc>
        <w:tc>
          <w:tcPr>
            <w:tcW w:w="1077" w:type="dxa"/>
          </w:tcPr>
          <w:p w14:paraId="236F4393" w14:textId="77777777" w:rsidR="00FC10B8" w:rsidRDefault="00FC10B8" w:rsidP="00FC10B8">
            <w:pPr>
              <w:pStyle w:val="TAL"/>
              <w:keepNext w:val="0"/>
              <w:keepLines w:val="0"/>
            </w:pPr>
            <w:r>
              <w:t>38.bbb</w:t>
            </w:r>
          </w:p>
        </w:tc>
        <w:tc>
          <w:tcPr>
            <w:tcW w:w="2576" w:type="dxa"/>
          </w:tcPr>
          <w:p w14:paraId="7E8025BB" w14:textId="77777777" w:rsidR="00FC10B8" w:rsidRDefault="00FC10B8" w:rsidP="00FC10B8">
            <w:pPr>
              <w:pStyle w:val="TAL"/>
              <w:keepNext w:val="0"/>
              <w:keepLines w:val="0"/>
            </w:pPr>
            <w:r>
              <w:t>5G "New Radio"</w:t>
            </w:r>
          </w:p>
        </w:tc>
        <w:tc>
          <w:tcPr>
            <w:tcW w:w="3940" w:type="dxa"/>
          </w:tcPr>
          <w:p w14:paraId="15347424" w14:textId="77777777" w:rsidR="00FC10B8" w:rsidRDefault="00FC10B8" w:rsidP="00FC10B8">
            <w:pPr>
              <w:pStyle w:val="TAL"/>
              <w:keepNext w:val="0"/>
              <w:keepLines w:val="0"/>
            </w:pPr>
            <w:r>
              <w:t>Release 14: first studies.</w:t>
            </w:r>
          </w:p>
        </w:tc>
      </w:tr>
      <w:tr w:rsidR="00FC10B8" w14:paraId="35165765" w14:textId="77777777" w:rsidTr="002D6731">
        <w:trPr>
          <w:cantSplit/>
        </w:trPr>
        <w:tc>
          <w:tcPr>
            <w:tcW w:w="9747" w:type="dxa"/>
            <w:gridSpan w:val="5"/>
          </w:tcPr>
          <w:p w14:paraId="0F1A429A" w14:textId="77777777" w:rsidR="00FC10B8" w:rsidRDefault="00FC10B8" w:rsidP="00FC10B8">
            <w:pPr>
              <w:pStyle w:val="TAN"/>
              <w:keepNext w:val="0"/>
              <w:keepLines w:val="0"/>
            </w:pPr>
            <w:r>
              <w:t>NOTE:</w:t>
            </w:r>
            <w:r>
              <w:tab/>
              <w:t>Column 1 refers to the original GSM specification series used up to Release 1999.</w:t>
            </w:r>
          </w:p>
          <w:p w14:paraId="7D79C90F" w14:textId="77777777" w:rsidR="00FC10B8" w:rsidRDefault="00FC10B8" w:rsidP="00FC10B8">
            <w:pPr>
              <w:pStyle w:val="TAN"/>
              <w:keepNext w:val="0"/>
              <w:keepLines w:val="0"/>
            </w:pPr>
            <w:r>
              <w:tab/>
              <w:t>Column 2 refers to the specifications peculiar to GSM implementations for Release 4 onwards – that is, those specifications relating solely to GSM/EDGE radio access.</w:t>
            </w:r>
          </w:p>
          <w:p w14:paraId="442350B7" w14:textId="77777777" w:rsidR="00FC10B8" w:rsidRDefault="00FC10B8" w:rsidP="00FC10B8">
            <w:pPr>
              <w:pStyle w:val="TAN"/>
              <w:keepNext w:val="0"/>
              <w:keepLines w:val="0"/>
            </w:pPr>
            <w:r>
              <w:tab/>
              <w:t>Column 3 refers to the specifications created by 3GPP for Release 1999 onwards implementations having a UTRAN radio access.</w:t>
            </w:r>
            <w:r>
              <w:rPr>
                <w:i/>
                <w:iCs/>
              </w:rPr>
              <w:t xml:space="preserve"> </w:t>
            </w:r>
            <w:r>
              <w:t>Many of these are common to GSM/EDGE and UTRAN systems (see table 2).</w:t>
            </w:r>
          </w:p>
          <w:p w14:paraId="19DC5785" w14:textId="77777777" w:rsidR="00FC10B8" w:rsidRDefault="00FC10B8" w:rsidP="00FC10B8">
            <w:pPr>
              <w:pStyle w:val="TAN"/>
              <w:keepNext w:val="0"/>
              <w:keepLines w:val="0"/>
            </w:pPr>
            <w:r>
              <w:tab/>
            </w:r>
            <w:r w:rsidRPr="00787BB3">
              <w:t>Separate specifications list the specs required to implement Releases  GSM/EDGE and UTRAN systems (3GPP TSs 21.101 [3], 01.01 / 41.101 [4]).</w:t>
            </w:r>
          </w:p>
        </w:tc>
      </w:tr>
    </w:tbl>
    <w:p w14:paraId="35237B82" w14:textId="77777777" w:rsidR="00FC10B8" w:rsidRDefault="00FC10B8" w:rsidP="002D6731"/>
    <w:p w14:paraId="2D45FE73" w14:textId="77777777" w:rsidR="00FC10B8" w:rsidRDefault="00FC10B8" w:rsidP="002D6731">
      <w:pPr>
        <w:pStyle w:val="TH"/>
      </w:pPr>
      <w:r>
        <w:lastRenderedPageBreak/>
        <w:t xml:space="preserve">Table </w:t>
      </w:r>
      <w:bookmarkStart w:id="8" w:name="t02"/>
      <w:r>
        <w:rPr>
          <w:noProof/>
        </w:rPr>
        <w:t>2</w:t>
      </w:r>
      <w:bookmarkEnd w:id="8"/>
      <w:r>
        <w:t xml:space="preserve">: Specification number ranges </w:t>
      </w:r>
      <w:proofErr w:type="spellStart"/>
      <w:r>
        <w:t>bbb</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4111"/>
        <w:gridCol w:w="4677"/>
      </w:tblGrid>
      <w:tr w:rsidR="00FC10B8" w14:paraId="73A71EA4" w14:textId="77777777" w:rsidTr="002D6731">
        <w:trPr>
          <w:cantSplit/>
          <w:tblHeader/>
        </w:trPr>
        <w:tc>
          <w:tcPr>
            <w:tcW w:w="959" w:type="dxa"/>
          </w:tcPr>
          <w:p w14:paraId="713F3B8B" w14:textId="77777777" w:rsidR="00FC10B8" w:rsidRDefault="00FC10B8" w:rsidP="00FC10B8">
            <w:pPr>
              <w:pStyle w:val="TAH"/>
            </w:pPr>
            <w:r>
              <w:t>Range</w:t>
            </w:r>
          </w:p>
        </w:tc>
        <w:tc>
          <w:tcPr>
            <w:tcW w:w="4111" w:type="dxa"/>
          </w:tcPr>
          <w:p w14:paraId="21DC456D" w14:textId="77777777" w:rsidR="00FC10B8" w:rsidRDefault="00FC10B8" w:rsidP="00FC10B8">
            <w:pPr>
              <w:pStyle w:val="TAH"/>
            </w:pPr>
            <w:r>
              <w:t>Use</w:t>
            </w:r>
          </w:p>
        </w:tc>
        <w:tc>
          <w:tcPr>
            <w:tcW w:w="4677" w:type="dxa"/>
          </w:tcPr>
          <w:p w14:paraId="1A6018E1" w14:textId="77777777" w:rsidR="00FC10B8" w:rsidRDefault="00FC10B8" w:rsidP="00FC10B8">
            <w:pPr>
              <w:pStyle w:val="TAH"/>
            </w:pPr>
            <w:r>
              <w:t>Remarks</w:t>
            </w:r>
          </w:p>
        </w:tc>
      </w:tr>
      <w:tr w:rsidR="00FC10B8" w14:paraId="4F4927DA" w14:textId="77777777" w:rsidTr="002D6731">
        <w:trPr>
          <w:cantSplit/>
        </w:trPr>
        <w:tc>
          <w:tcPr>
            <w:tcW w:w="959" w:type="dxa"/>
          </w:tcPr>
          <w:p w14:paraId="6D4F6E8A" w14:textId="77777777" w:rsidR="00FC10B8" w:rsidRDefault="00FC10B8" w:rsidP="00FC10B8">
            <w:pPr>
              <w:pStyle w:val="TAL"/>
            </w:pPr>
            <w:r>
              <w:t>aa.bb</w:t>
            </w:r>
          </w:p>
        </w:tc>
        <w:tc>
          <w:tcPr>
            <w:tcW w:w="4111" w:type="dxa"/>
          </w:tcPr>
          <w:p w14:paraId="1B5092CE" w14:textId="77777777" w:rsidR="00FC10B8" w:rsidRDefault="00FC10B8" w:rsidP="00FC10B8">
            <w:pPr>
              <w:pStyle w:val="TAL"/>
            </w:pPr>
            <w:r>
              <w:t>Specification applicable to pre-Release-4 GSM systems.</w:t>
            </w:r>
          </w:p>
        </w:tc>
        <w:tc>
          <w:tcPr>
            <w:tcW w:w="4677" w:type="dxa"/>
          </w:tcPr>
          <w:p w14:paraId="7D1CA73F" w14:textId="77777777" w:rsidR="00FC10B8" w:rsidRDefault="00FC10B8" w:rsidP="00FC10B8">
            <w:pPr>
              <w:pStyle w:val="TAL"/>
            </w:pPr>
            <w:r>
              <w:t>Continue to be maintained by 3GPP.</w:t>
            </w:r>
            <w:r>
              <w:rPr>
                <w:i/>
                <w:iCs/>
              </w:rPr>
              <w:t xml:space="preserve"> </w:t>
            </w:r>
            <w:r>
              <w:t>Not propagated beyond Release 1999.</w:t>
            </w:r>
          </w:p>
        </w:tc>
      </w:tr>
      <w:tr w:rsidR="00FC10B8" w14:paraId="78B0C525" w14:textId="77777777" w:rsidTr="002D6731">
        <w:trPr>
          <w:cantSplit/>
        </w:trPr>
        <w:tc>
          <w:tcPr>
            <w:tcW w:w="959" w:type="dxa"/>
          </w:tcPr>
          <w:p w14:paraId="448ABBB9" w14:textId="77777777" w:rsidR="00FC10B8" w:rsidRDefault="00FC10B8" w:rsidP="00FC10B8">
            <w:pPr>
              <w:pStyle w:val="TAL"/>
            </w:pPr>
            <w:r>
              <w:t>aa.0bb</w:t>
            </w:r>
          </w:p>
        </w:tc>
        <w:tc>
          <w:tcPr>
            <w:tcW w:w="4111" w:type="dxa"/>
          </w:tcPr>
          <w:p w14:paraId="195086C5" w14:textId="46BB6608" w:rsidR="00FC10B8" w:rsidRDefault="00FC10B8" w:rsidP="00FC10B8">
            <w:pPr>
              <w:pStyle w:val="TAL"/>
            </w:pPr>
            <w:r>
              <w:t xml:space="preserve">Specifications applicable to both </w:t>
            </w:r>
            <w:del w:id="9" w:author="MCC" w:date="2024-11-07T10:55:00Z">
              <w:r w:rsidDel="006D050E">
                <w:delText>2G (</w:delText>
              </w:r>
            </w:del>
            <w:r>
              <w:t>GSM</w:t>
            </w:r>
            <w:del w:id="10" w:author="MCC" w:date="2024-11-07T10:55:00Z">
              <w:r w:rsidDel="006D050E">
                <w:delText>)</w:delText>
              </w:r>
            </w:del>
            <w:r>
              <w:t xml:space="preserve"> and </w:t>
            </w:r>
            <w:del w:id="11" w:author="MCC" w:date="2024-11-07T10:55:00Z">
              <w:r w:rsidDel="006D050E">
                <w:delText xml:space="preserve">3G </w:delText>
              </w:r>
            </w:del>
            <w:ins w:id="12" w:author="MCC" w:date="2024-11-06T17:45:00Z">
              <w:r w:rsidR="00BD540D">
                <w:t xml:space="preserve">UMTS </w:t>
              </w:r>
            </w:ins>
            <w:r>
              <w:t>systems.</w:t>
            </w:r>
          </w:p>
        </w:tc>
        <w:tc>
          <w:tcPr>
            <w:tcW w:w="4677" w:type="dxa"/>
          </w:tcPr>
          <w:p w14:paraId="414EEFE2" w14:textId="77777777" w:rsidR="00FC10B8" w:rsidRDefault="00FC10B8" w:rsidP="00FC10B8">
            <w:pPr>
              <w:pStyle w:val="TAL"/>
              <w:rPr>
                <w:b/>
                <w:bCs/>
              </w:rPr>
            </w:pPr>
            <w:r>
              <w:rPr>
                <w:b/>
                <w:bCs/>
              </w:rPr>
              <w:t>aa in range 21 to 39:</w:t>
            </w:r>
          </w:p>
          <w:p w14:paraId="0C559369" w14:textId="77777777" w:rsidR="00FC10B8" w:rsidRDefault="00FC10B8" w:rsidP="00FC10B8">
            <w:pPr>
              <w:pStyle w:val="TAL"/>
            </w:pPr>
            <w:r>
              <w:t>For most specifications in this range for a given Release, a GSM specification numbered [aa </w:t>
            </w:r>
            <w:r>
              <w:noBreakHyphen/>
              <w:t> 20].[bb] will have existed for earlier Releases.</w:t>
            </w:r>
          </w:p>
          <w:p w14:paraId="4A04E29C" w14:textId="77777777" w:rsidR="00FC10B8" w:rsidRDefault="00FC10B8" w:rsidP="00FC10B8">
            <w:pPr>
              <w:pStyle w:val="TAL"/>
            </w:pPr>
            <w:r>
              <w:t>Example: 3GPP TS 28.032 replaces GSM 08.32 for Release 1999 onwards.</w:t>
            </w:r>
          </w:p>
          <w:p w14:paraId="38764EBE" w14:textId="77777777" w:rsidR="00FC10B8" w:rsidRDefault="00FC10B8" w:rsidP="00FC10B8">
            <w:pPr>
              <w:pStyle w:val="TAL"/>
            </w:pPr>
            <w:r>
              <w:rPr>
                <w:b/>
                <w:bCs/>
              </w:rPr>
              <w:t>aa in range 41 to 59:</w:t>
            </w:r>
          </w:p>
          <w:p w14:paraId="2DB7A139" w14:textId="77777777" w:rsidR="00FC10B8" w:rsidRDefault="00FC10B8" w:rsidP="00FC10B8">
            <w:pPr>
              <w:pStyle w:val="TAL"/>
            </w:pPr>
            <w:r>
              <w:t>Direct equivalent to aa.bb GSM specification for previous Releases.</w:t>
            </w:r>
          </w:p>
        </w:tc>
      </w:tr>
      <w:tr w:rsidR="00FC10B8" w14:paraId="6B5D4730" w14:textId="77777777" w:rsidTr="002D6731">
        <w:trPr>
          <w:cantSplit/>
        </w:trPr>
        <w:tc>
          <w:tcPr>
            <w:tcW w:w="959" w:type="dxa"/>
          </w:tcPr>
          <w:p w14:paraId="30881A8C" w14:textId="77777777" w:rsidR="00FC10B8" w:rsidRDefault="00FC10B8" w:rsidP="00FC10B8">
            <w:pPr>
              <w:pStyle w:val="TAL"/>
            </w:pPr>
            <w:r>
              <w:t>aa.1bb</w:t>
            </w:r>
          </w:p>
        </w:tc>
        <w:tc>
          <w:tcPr>
            <w:tcW w:w="4111" w:type="dxa"/>
          </w:tcPr>
          <w:p w14:paraId="706F3B4F" w14:textId="77777777" w:rsidR="00FC10B8" w:rsidRDefault="00FC10B8" w:rsidP="00FC10B8">
            <w:pPr>
              <w:pStyle w:val="TAL"/>
            </w:pPr>
            <w:r>
              <w:t xml:space="preserve">Specification either (a) derived from earlier </w:t>
            </w:r>
            <w:del w:id="13" w:author="MCC" w:date="2024-11-07T10:55:00Z">
              <w:r w:rsidDel="006D050E">
                <w:delText>2G (</w:delText>
              </w:r>
            </w:del>
            <w:r>
              <w:t>GSM</w:t>
            </w:r>
            <w:del w:id="14" w:author="MCC" w:date="2024-11-07T10:55:00Z">
              <w:r w:rsidDel="006D050E">
                <w:delText>)</w:delText>
              </w:r>
            </w:del>
            <w:r>
              <w:t xml:space="preserve"> specification, but with technical modification; or (b) new specifications.</w:t>
            </w:r>
          </w:p>
        </w:tc>
        <w:tc>
          <w:tcPr>
            <w:tcW w:w="4677" w:type="dxa"/>
          </w:tcPr>
          <w:p w14:paraId="7643265B" w14:textId="77777777" w:rsidR="00FC10B8" w:rsidRDefault="00FC10B8" w:rsidP="00FC10B8">
            <w:pPr>
              <w:pStyle w:val="TAL"/>
              <w:rPr>
                <w:b/>
                <w:bCs/>
              </w:rPr>
            </w:pPr>
            <w:r>
              <w:rPr>
                <w:b/>
                <w:bCs/>
              </w:rPr>
              <w:t>aa in range 21 to 39:</w:t>
            </w:r>
          </w:p>
          <w:p w14:paraId="09235731" w14:textId="77777777" w:rsidR="00FC10B8" w:rsidRDefault="00FC10B8" w:rsidP="00FC10B8">
            <w:pPr>
              <w:pStyle w:val="TAL"/>
            </w:pPr>
            <w:r>
              <w:t>For most specifications in this range for a given Release, a GSM specification numbered [aa </w:t>
            </w:r>
            <w:r>
              <w:noBreakHyphen/>
              <w:t> 20].[</w:t>
            </w:r>
            <w:proofErr w:type="spellStart"/>
            <w:r>
              <w:t>bbb</w:t>
            </w:r>
            <w:proofErr w:type="spellEnd"/>
            <w:r>
              <w:t> </w:t>
            </w:r>
            <w:r>
              <w:noBreakHyphen/>
              <w:t> 100] will have existed for earlier Releases, and may continue to exist (in parallel) for the same Release.</w:t>
            </w:r>
          </w:p>
          <w:p w14:paraId="2BD49618" w14:textId="77777777" w:rsidR="00FC10B8" w:rsidRDefault="00FC10B8" w:rsidP="00FC10B8">
            <w:pPr>
              <w:pStyle w:val="TAL"/>
            </w:pPr>
            <w:r>
              <w:t>Example: 3GPP TS 28.133 will have been based on GSM 08.33, but both specifications exist for Release 1999 onwards.</w:t>
            </w:r>
          </w:p>
          <w:p w14:paraId="158EDF67" w14:textId="77777777" w:rsidR="00FC10B8" w:rsidRDefault="00FC10B8" w:rsidP="00FC10B8">
            <w:pPr>
              <w:pStyle w:val="TAL"/>
              <w:rPr>
                <w:b/>
                <w:bCs/>
              </w:rPr>
            </w:pPr>
            <w:r>
              <w:rPr>
                <w:b/>
                <w:bCs/>
              </w:rPr>
              <w:t>aa in range 41 to 59:</w:t>
            </w:r>
          </w:p>
          <w:p w14:paraId="251D2D3D" w14:textId="77777777" w:rsidR="00FC10B8" w:rsidRDefault="00FC10B8" w:rsidP="00FC10B8">
            <w:pPr>
              <w:pStyle w:val="TAL"/>
            </w:pPr>
            <w:r>
              <w:t>New GSM specification for Release 4 or later.</w:t>
            </w:r>
          </w:p>
        </w:tc>
      </w:tr>
      <w:tr w:rsidR="00FC10B8" w14:paraId="49734E3A" w14:textId="77777777" w:rsidTr="002D6731">
        <w:trPr>
          <w:cantSplit/>
        </w:trPr>
        <w:tc>
          <w:tcPr>
            <w:tcW w:w="959" w:type="dxa"/>
          </w:tcPr>
          <w:p w14:paraId="7480E7F5" w14:textId="77777777" w:rsidR="00FC10B8" w:rsidRDefault="00FC10B8" w:rsidP="00FC10B8">
            <w:pPr>
              <w:pStyle w:val="TAL"/>
            </w:pPr>
            <w:r>
              <w:t>aa.2bb to aa.7bb</w:t>
            </w:r>
          </w:p>
        </w:tc>
        <w:tc>
          <w:tcPr>
            <w:tcW w:w="4111" w:type="dxa"/>
          </w:tcPr>
          <w:p w14:paraId="104F9506" w14:textId="77777777" w:rsidR="00FC10B8" w:rsidRDefault="00FC10B8" w:rsidP="00FC10B8">
            <w:pPr>
              <w:pStyle w:val="TAL"/>
            </w:pPr>
            <w:r>
              <w:t>New specifications.</w:t>
            </w:r>
          </w:p>
        </w:tc>
        <w:tc>
          <w:tcPr>
            <w:tcW w:w="4677" w:type="dxa"/>
          </w:tcPr>
          <w:p w14:paraId="5814B3C3" w14:textId="77777777" w:rsidR="00FC10B8" w:rsidRDefault="00FC10B8" w:rsidP="00FC10B8">
            <w:pPr>
              <w:pStyle w:val="TAL"/>
            </w:pPr>
            <w:r>
              <w:t>Not, in general, derived from pre-Release 4 GSM predecessors.</w:t>
            </w:r>
          </w:p>
          <w:p w14:paraId="2D411C9A" w14:textId="77777777" w:rsidR="00FC10B8" w:rsidRDefault="00FC10B8" w:rsidP="00FC10B8">
            <w:pPr>
              <w:pStyle w:val="TAN"/>
            </w:pPr>
            <w:r>
              <w:t>NOTE 1:</w:t>
            </w:r>
            <w:r>
              <w:tab/>
              <w:t>See table </w:t>
            </w:r>
            <w:r>
              <w:rPr>
                <w:noProof/>
              </w:rPr>
              <w:t>1</w:t>
            </w:r>
            <w:r>
              <w:t xml:space="preserve"> for specific allocation within 25.bbb series.</w:t>
            </w:r>
          </w:p>
          <w:p w14:paraId="35F314D7" w14:textId="77777777" w:rsidR="00FC10B8" w:rsidRDefault="00FC10B8" w:rsidP="00FC10B8">
            <w:pPr>
              <w:pStyle w:val="TAN"/>
            </w:pPr>
            <w:r>
              <w:t xml:space="preserve">NOTE 2: </w:t>
            </w:r>
            <w:r>
              <w:tab/>
              <w:t>For some specification series, the stock of aa.8bb TRs has been exhausted, and in these cases, further internal TRs are allocated aa.7bb numbers.</w:t>
            </w:r>
          </w:p>
        </w:tc>
      </w:tr>
      <w:tr w:rsidR="00FC10B8" w14:paraId="3B9B3043" w14:textId="77777777" w:rsidTr="002D6731">
        <w:trPr>
          <w:cantSplit/>
        </w:trPr>
        <w:tc>
          <w:tcPr>
            <w:tcW w:w="959" w:type="dxa"/>
          </w:tcPr>
          <w:p w14:paraId="678CE3E8" w14:textId="77777777" w:rsidR="00FC10B8" w:rsidRDefault="00FC10B8" w:rsidP="00FC10B8">
            <w:pPr>
              <w:pStyle w:val="TAL"/>
            </w:pPr>
            <w:r>
              <w:t>aa.8bb</w:t>
            </w:r>
          </w:p>
        </w:tc>
        <w:tc>
          <w:tcPr>
            <w:tcW w:w="4111" w:type="dxa"/>
          </w:tcPr>
          <w:p w14:paraId="23101725" w14:textId="77777777" w:rsidR="00FC10B8" w:rsidRDefault="00FC10B8" w:rsidP="00FC10B8">
            <w:pPr>
              <w:pStyle w:val="TAL"/>
            </w:pPr>
            <w:r>
              <w:t>Technical Reports not intended for publication.</w:t>
            </w:r>
          </w:p>
        </w:tc>
        <w:tc>
          <w:tcPr>
            <w:tcW w:w="4677" w:type="dxa"/>
          </w:tcPr>
          <w:p w14:paraId="3B54B471" w14:textId="77777777" w:rsidR="00FC10B8" w:rsidRDefault="00FC10B8" w:rsidP="00FC10B8">
            <w:pPr>
              <w:pStyle w:val="TAL"/>
            </w:pPr>
            <w:r>
              <w:t>Working documents of 3GPP Groups not intended to be transposed into publications by the Partner Organizations.</w:t>
            </w:r>
          </w:p>
        </w:tc>
      </w:tr>
      <w:tr w:rsidR="00FC10B8" w14:paraId="51D98C71" w14:textId="77777777" w:rsidTr="002D6731">
        <w:trPr>
          <w:cantSplit/>
        </w:trPr>
        <w:tc>
          <w:tcPr>
            <w:tcW w:w="959" w:type="dxa"/>
          </w:tcPr>
          <w:p w14:paraId="4B9752AE" w14:textId="77777777" w:rsidR="00FC10B8" w:rsidRDefault="00FC10B8" w:rsidP="00FC10B8">
            <w:pPr>
              <w:pStyle w:val="TAL"/>
            </w:pPr>
            <w:r>
              <w:t>aa.9bb</w:t>
            </w:r>
          </w:p>
        </w:tc>
        <w:tc>
          <w:tcPr>
            <w:tcW w:w="4111" w:type="dxa"/>
          </w:tcPr>
          <w:p w14:paraId="074BBCF9" w14:textId="77777777" w:rsidR="00FC10B8" w:rsidRDefault="00FC10B8" w:rsidP="00FC10B8">
            <w:pPr>
              <w:pStyle w:val="TAL"/>
            </w:pPr>
            <w:r>
              <w:t>Technical Reports intended for publication.</w:t>
            </w:r>
          </w:p>
        </w:tc>
        <w:tc>
          <w:tcPr>
            <w:tcW w:w="4677" w:type="dxa"/>
          </w:tcPr>
          <w:p w14:paraId="7F9D552D" w14:textId="77777777" w:rsidR="00FC10B8" w:rsidRDefault="00FC10B8" w:rsidP="00FC10B8">
            <w:pPr>
              <w:pStyle w:val="TAL"/>
            </w:pPr>
            <w:r>
              <w:t>As distinct from those of the aa.8bb series.</w:t>
            </w:r>
          </w:p>
        </w:tc>
      </w:tr>
    </w:tbl>
    <w:p w14:paraId="21EDB6E0" w14:textId="77777777" w:rsidR="00FC10B8" w:rsidRDefault="00FC10B8" w:rsidP="002D6731"/>
    <w:tbl>
      <w:tblPr>
        <w:tblStyle w:val="TableGrid"/>
        <w:tblW w:w="0" w:type="auto"/>
        <w:tblLook w:val="04A0" w:firstRow="1" w:lastRow="0" w:firstColumn="1" w:lastColumn="0" w:noHBand="0" w:noVBand="1"/>
      </w:tblPr>
      <w:tblGrid>
        <w:gridCol w:w="9629"/>
      </w:tblGrid>
      <w:tr w:rsidR="00685164" w14:paraId="3EF656FB" w14:textId="77777777" w:rsidTr="002D6731">
        <w:tc>
          <w:tcPr>
            <w:tcW w:w="9629" w:type="dxa"/>
          </w:tcPr>
          <w:p w14:paraId="66DCC820" w14:textId="3B5B7E91" w:rsidR="00685164" w:rsidRDefault="00685164" w:rsidP="002D6731">
            <w:pPr>
              <w:pStyle w:val="TAC"/>
            </w:pPr>
            <w:bookmarkStart w:id="15" w:name="_Toc4753464"/>
            <w:bookmarkStart w:id="16" w:name="_Toc20216613"/>
            <w:bookmarkStart w:id="17" w:name="_Toc35365667"/>
            <w:bookmarkStart w:id="18" w:name="_Toc114571405"/>
            <w:r>
              <w:rPr>
                <w:sz w:val="32"/>
                <w:szCs w:val="36"/>
              </w:rPr>
              <w:t>2nd</w:t>
            </w:r>
            <w:r w:rsidRPr="00B77048">
              <w:rPr>
                <w:sz w:val="32"/>
                <w:szCs w:val="36"/>
              </w:rPr>
              <w:t xml:space="preserve"> Change</w:t>
            </w:r>
          </w:p>
        </w:tc>
      </w:tr>
    </w:tbl>
    <w:p w14:paraId="252B8F0E" w14:textId="77777777" w:rsidR="00FC10B8" w:rsidRDefault="00FC10B8" w:rsidP="002D6731">
      <w:pPr>
        <w:pStyle w:val="Heading2"/>
        <w:tabs>
          <w:tab w:val="left" w:pos="1140"/>
        </w:tabs>
        <w:ind w:left="1140" w:hanging="1140"/>
      </w:pPr>
      <w:bookmarkStart w:id="19" w:name="_Toc4753469"/>
      <w:bookmarkStart w:id="20" w:name="_Toc20216618"/>
      <w:bookmarkStart w:id="21" w:name="_Toc35365672"/>
      <w:bookmarkStart w:id="22" w:name="_Toc114571410"/>
      <w:bookmarkEnd w:id="15"/>
      <w:bookmarkEnd w:id="16"/>
      <w:bookmarkEnd w:id="17"/>
      <w:bookmarkEnd w:id="18"/>
      <w:r>
        <w:t>4.7</w:t>
      </w:r>
      <w:r>
        <w:tab/>
        <w:t>"Freezing" of specifications</w:t>
      </w:r>
      <w:bookmarkEnd w:id="19"/>
      <w:bookmarkEnd w:id="20"/>
      <w:bookmarkEnd w:id="21"/>
      <w:bookmarkEnd w:id="22"/>
    </w:p>
    <w:p w14:paraId="131BC9C1" w14:textId="77777777" w:rsidR="00FC10B8" w:rsidRDefault="00FC10B8" w:rsidP="002D6731">
      <w:pPr>
        <w:keepNext/>
      </w:pPr>
      <w:r>
        <w:t>A TSG may decide that a specification is sufficiently stable that it may be considered "frozen".</w:t>
      </w:r>
      <w:r>
        <w:rPr>
          <w:i/>
          <w:iCs/>
        </w:rPr>
        <w:t xml:space="preserve"> </w:t>
      </w:r>
      <w:r>
        <w:t>That is, only CRs for essential corrections of errors shall be considered except as discussed below (see clause 4.6.2 and in particular the derogation statement below table 4A).</w:t>
      </w:r>
    </w:p>
    <w:p w14:paraId="2C17B766" w14:textId="77777777" w:rsidR="00FC10B8" w:rsidRPr="007E1B4E" w:rsidRDefault="00FC10B8" w:rsidP="002D6731">
      <w:pPr>
        <w:keepNext/>
      </w:pPr>
      <w:r w:rsidRPr="007E1B4E">
        <w:t>At the same time, a new major version may be developed for inclusion of new features.</w:t>
      </w:r>
    </w:p>
    <w:p w14:paraId="24E38612" w14:textId="77777777" w:rsidR="00FC10B8" w:rsidRDefault="00FC10B8" w:rsidP="002D6731">
      <w:r>
        <w:t xml:space="preserve">Normally, all specifications of a Release will be frozen when the TSGs decide that the functionality of the Release is stable – </w:t>
      </w:r>
      <w:proofErr w:type="spellStart"/>
      <w:r>
        <w:t>i.e</w:t>
      </w:r>
      <w:proofErr w:type="spellEnd"/>
      <w:r>
        <w:t xml:space="preserve"> that all new features to be included in the Release have been defined and that all new or modified functionality required to implement those features has been incorporated into the specifications. At this point, the Release as a whole shall be declared to be "frozen", and its constituent specifications shall likewise be "frozen".</w:t>
      </w:r>
    </w:p>
    <w:p w14:paraId="479B14FD" w14:textId="77777777" w:rsidR="00FC10B8" w:rsidRDefault="00FC10B8" w:rsidP="002D6731">
      <w:r>
        <w:t xml:space="preserve">A CR of category B or C (and any associated category A mirrors) to a frozen version of a specification (in a given Release) shall only be an alignment of the specification with the agreed functionality of the Release as provided for in other specifications of that Release, or for internal consistency of an individual specification. Such a CR may add to, remove from, or modify the functionality of a frozen specification </w:t>
      </w:r>
      <w:r w:rsidRPr="008312BC">
        <w:rPr>
          <w:lang w:val="en-US"/>
        </w:rPr>
        <w:t>to ensure a consistent specification set across a particular Release.</w:t>
      </w:r>
    </w:p>
    <w:p w14:paraId="23810D72" w14:textId="77777777" w:rsidR="00FC10B8" w:rsidRDefault="00FC10B8" w:rsidP="002D6731">
      <w:r>
        <w:t>Correction CRs (category F and any associated category A mirrors) to a frozen version of a specification (in a given Release) shall fit into one of the following classifications:</w:t>
      </w:r>
    </w:p>
    <w:p w14:paraId="28ED9898" w14:textId="77777777" w:rsidR="00FC10B8" w:rsidRDefault="00FC10B8" w:rsidP="002D6731">
      <w:pPr>
        <w:pStyle w:val="B1"/>
        <w:rPr>
          <w:lang w:val="en-AU"/>
        </w:rPr>
      </w:pPr>
      <w:r>
        <w:rPr>
          <w:lang w:val="en-AU"/>
        </w:rPr>
        <w:t>-</w:t>
      </w:r>
      <w:r>
        <w:rPr>
          <w:lang w:val="en-AU"/>
        </w:rPr>
        <w:tab/>
        <w:t>A CR to introduce an essential correction, i.e. where a frequently occurring case is not handled properly because there is some error or significant ambiguity in the specification.</w:t>
      </w:r>
    </w:p>
    <w:p w14:paraId="3E03D251" w14:textId="27E8FD18" w:rsidR="00FC10B8" w:rsidRDefault="00FC10B8" w:rsidP="002D6731">
      <w:pPr>
        <w:pStyle w:val="NO"/>
        <w:ind w:left="1419"/>
      </w:pPr>
      <w:r>
        <w:rPr>
          <w:lang w:val="en-AU"/>
        </w:rPr>
        <w:lastRenderedPageBreak/>
        <w:t>NOTE:</w:t>
      </w:r>
      <w:r>
        <w:rPr>
          <w:lang w:val="en-AU"/>
        </w:rPr>
        <w:tab/>
        <w:t xml:space="preserve">The </w:t>
      </w:r>
      <w:ins w:id="23" w:author="MCC" w:date="2024-10-13T19:24:00Z">
        <w:r w:rsidR="002E45C2">
          <w:rPr>
            <w:lang w:val="en-AU"/>
          </w:rPr>
          <w:t>CR</w:t>
        </w:r>
        <w:r w:rsidR="00E935FB">
          <w:rPr>
            <w:lang w:val="en-AU"/>
          </w:rPr>
          <w:t>s</w:t>
        </w:r>
        <w:r w:rsidR="002E45C2">
          <w:rPr>
            <w:lang w:val="en-AU"/>
          </w:rPr>
          <w:t xml:space="preserve"> of the </w:t>
        </w:r>
      </w:ins>
      <w:r>
        <w:rPr>
          <w:lang w:val="en-AU"/>
        </w:rPr>
        <w:t xml:space="preserve">above category are sometimes referred to as "FASMO" CRs: "Frequent And Serious </w:t>
      </w:r>
      <w:proofErr w:type="spellStart"/>
      <w:r>
        <w:rPr>
          <w:lang w:val="en-AU"/>
        </w:rPr>
        <w:t>MisOperation</w:t>
      </w:r>
      <w:proofErr w:type="spellEnd"/>
      <w:r>
        <w:rPr>
          <w:lang w:val="en-AU"/>
        </w:rPr>
        <w:t>".</w:t>
      </w:r>
    </w:p>
    <w:p w14:paraId="33A831C3" w14:textId="77777777" w:rsidR="00FC10B8" w:rsidRDefault="00FC10B8" w:rsidP="002D6731">
      <w:pPr>
        <w:pStyle w:val="B1"/>
      </w:pPr>
      <w:r>
        <w:t>-</w:t>
      </w:r>
      <w:r>
        <w:tab/>
        <w:t>A CR to remedy the incorrect implementation of a previously approved CR (of any category).</w:t>
      </w:r>
    </w:p>
    <w:tbl>
      <w:tblPr>
        <w:tblStyle w:val="TableGrid"/>
        <w:tblW w:w="0" w:type="auto"/>
        <w:tblLook w:val="04A0" w:firstRow="1" w:lastRow="0" w:firstColumn="1" w:lastColumn="0" w:noHBand="0" w:noVBand="1"/>
      </w:tblPr>
      <w:tblGrid>
        <w:gridCol w:w="9629"/>
      </w:tblGrid>
      <w:tr w:rsidR="002139A9" w14:paraId="658324FD" w14:textId="77777777" w:rsidTr="002D6731">
        <w:tc>
          <w:tcPr>
            <w:tcW w:w="9629" w:type="dxa"/>
          </w:tcPr>
          <w:p w14:paraId="4035A837" w14:textId="77777777" w:rsidR="002139A9" w:rsidRDefault="002139A9" w:rsidP="002D6731">
            <w:pPr>
              <w:pStyle w:val="TAC"/>
            </w:pPr>
            <w:r>
              <w:rPr>
                <w:sz w:val="32"/>
                <w:szCs w:val="36"/>
              </w:rPr>
              <w:t>END OF CHANGES</w:t>
            </w:r>
          </w:p>
        </w:tc>
      </w:tr>
    </w:tbl>
    <w:p w14:paraId="45E29F2D" w14:textId="77777777" w:rsidR="002139A9" w:rsidRPr="0093002F" w:rsidRDefault="002139A9" w:rsidP="00406996"/>
    <w:sectPr w:rsidR="002139A9" w:rsidRPr="0093002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BD9835" w14:textId="77777777" w:rsidR="00CE3BF5" w:rsidRDefault="00CE3BF5">
      <w:r>
        <w:separator/>
      </w:r>
    </w:p>
  </w:endnote>
  <w:endnote w:type="continuationSeparator" w:id="0">
    <w:p w14:paraId="40767F35" w14:textId="77777777" w:rsidR="00CE3BF5" w:rsidRDefault="00CE3B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774075" w14:textId="77777777" w:rsidR="00CE3BF5" w:rsidRDefault="00CE3BF5">
      <w:r>
        <w:separator/>
      </w:r>
    </w:p>
  </w:footnote>
  <w:footnote w:type="continuationSeparator" w:id="0">
    <w:p w14:paraId="5A9F3AFE" w14:textId="77777777" w:rsidR="00CE3BF5" w:rsidRDefault="00CE3B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8C4B46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E3AE1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FA0665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IB1"/>
      <w:lvlText w:val="*"/>
      <w:lvlJc w:val="left"/>
    </w:lvl>
  </w:abstractNum>
  <w:abstractNum w:abstractNumId="4" w15:restartNumberingAfterBreak="0">
    <w:nsid w:val="00725412"/>
    <w:multiLevelType w:val="hybridMultilevel"/>
    <w:tmpl w:val="E67CBB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1F2553B"/>
    <w:multiLevelType w:val="hybridMultilevel"/>
    <w:tmpl w:val="DAD85332"/>
    <w:lvl w:ilvl="0" w:tplc="0809000F">
      <w:start w:val="1"/>
      <w:numFmt w:val="decimal"/>
      <w:pStyle w:val="IB2"/>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DE41967"/>
    <w:multiLevelType w:val="hybridMultilevel"/>
    <w:tmpl w:val="92F2EACC"/>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10C15FE7"/>
    <w:multiLevelType w:val="multilevel"/>
    <w:tmpl w:val="B62668A0"/>
    <w:lvl w:ilvl="0">
      <w:start w:val="1"/>
      <w:numFmt w:val="bullet"/>
      <w:pStyle w:val="IBL"/>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23219A5"/>
    <w:multiLevelType w:val="singleLevel"/>
    <w:tmpl w:val="280CB130"/>
    <w:lvl w:ilvl="0">
      <w:start w:val="1"/>
      <w:numFmt w:val="decimal"/>
      <w:lvlText w:val="%1."/>
      <w:legacy w:legacy="1" w:legacySpace="0" w:legacyIndent="567"/>
      <w:lvlJc w:val="left"/>
      <w:pPr>
        <w:ind w:left="1570" w:hanging="567"/>
      </w:pPr>
    </w:lvl>
  </w:abstractNum>
  <w:abstractNum w:abstractNumId="9" w15:restartNumberingAfterBreak="0">
    <w:nsid w:val="29F978E9"/>
    <w:multiLevelType w:val="multilevel"/>
    <w:tmpl w:val="9C7E1708"/>
    <w:lvl w:ilvl="0">
      <w:start w:val="1"/>
      <w:numFmt w:val="bullet"/>
      <w:pStyle w:val="IB3"/>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5C80964"/>
    <w:multiLevelType w:val="multilevel"/>
    <w:tmpl w:val="05D88C4E"/>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1" w15:restartNumberingAfterBreak="0">
    <w:nsid w:val="4F2D3CBA"/>
    <w:multiLevelType w:val="multilevel"/>
    <w:tmpl w:val="EFA4108A"/>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2" w15:restartNumberingAfterBreak="0">
    <w:nsid w:val="5DD8734E"/>
    <w:multiLevelType w:val="multilevel"/>
    <w:tmpl w:val="87C27E34"/>
    <w:lvl w:ilvl="0">
      <w:start w:val="4"/>
      <w:numFmt w:val="decimal"/>
      <w:lvlText w:val="%1"/>
      <w:lvlJc w:val="left"/>
      <w:pPr>
        <w:tabs>
          <w:tab w:val="num" w:pos="1140"/>
        </w:tabs>
        <w:ind w:left="1140" w:hanging="1140"/>
      </w:pPr>
      <w:rPr>
        <w:rFonts w:hint="default"/>
      </w:rPr>
    </w:lvl>
    <w:lvl w:ilvl="1">
      <w:start w:val="10"/>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600B4C79"/>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6078192B"/>
    <w:multiLevelType w:val="multilevel"/>
    <w:tmpl w:val="5F00FAFE"/>
    <w:lvl w:ilvl="0">
      <w:start w:val="4"/>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615C551A"/>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4C91967"/>
    <w:multiLevelType w:val="multilevel"/>
    <w:tmpl w:val="5062186C"/>
    <w:lvl w:ilvl="0">
      <w:start w:val="4"/>
      <w:numFmt w:val="decimal"/>
      <w:lvlText w:val="%1"/>
      <w:lvlJc w:val="left"/>
      <w:pPr>
        <w:tabs>
          <w:tab w:val="num" w:pos="1410"/>
        </w:tabs>
        <w:ind w:left="1410" w:hanging="1410"/>
      </w:pPr>
      <w:rPr>
        <w:rFonts w:hint="default"/>
      </w:rPr>
    </w:lvl>
    <w:lvl w:ilvl="1">
      <w:start w:val="10"/>
      <w:numFmt w:val="decimal"/>
      <w:lvlText w:val="%1.%2"/>
      <w:lvlJc w:val="left"/>
      <w:pPr>
        <w:tabs>
          <w:tab w:val="num" w:pos="1410"/>
        </w:tabs>
        <w:ind w:left="1410" w:hanging="1410"/>
      </w:pPr>
      <w:rPr>
        <w:rFonts w:hint="default"/>
      </w:rPr>
    </w:lvl>
    <w:lvl w:ilvl="2">
      <w:start w:val="3"/>
      <w:numFmt w:val="decimal"/>
      <w:lvlText w:val="%1.%2.%3"/>
      <w:lvlJc w:val="left"/>
      <w:pPr>
        <w:tabs>
          <w:tab w:val="num" w:pos="1410"/>
        </w:tabs>
        <w:ind w:left="1410" w:hanging="1410"/>
      </w:pPr>
      <w:rPr>
        <w:rFonts w:hint="default"/>
      </w:rPr>
    </w:lvl>
    <w:lvl w:ilvl="3">
      <w:start w:val="2"/>
      <w:numFmt w:val="decimal"/>
      <w:lvlText w:val="%1.%2.%3.%4"/>
      <w:lvlJc w:val="left"/>
      <w:pPr>
        <w:tabs>
          <w:tab w:val="num" w:pos="1410"/>
        </w:tabs>
        <w:ind w:left="1410" w:hanging="1410"/>
      </w:pPr>
      <w:rPr>
        <w:rFonts w:hint="default"/>
      </w:rPr>
    </w:lvl>
    <w:lvl w:ilvl="4">
      <w:start w:val="1"/>
      <w:numFmt w:val="decimal"/>
      <w:lvlText w:val="%1.%2.%3.%4.%5"/>
      <w:lvlJc w:val="left"/>
      <w:pPr>
        <w:tabs>
          <w:tab w:val="num" w:pos="1410"/>
        </w:tabs>
        <w:ind w:left="1410" w:hanging="1410"/>
      </w:pPr>
      <w:rPr>
        <w:rFonts w:hint="default"/>
      </w:rPr>
    </w:lvl>
    <w:lvl w:ilvl="5">
      <w:start w:val="1"/>
      <w:numFmt w:val="decimal"/>
      <w:lvlText w:val="%1.%2.%3.%4.%5.%6"/>
      <w:lvlJc w:val="left"/>
      <w:pPr>
        <w:tabs>
          <w:tab w:val="num" w:pos="1410"/>
        </w:tabs>
        <w:ind w:left="1410" w:hanging="1410"/>
      </w:pPr>
      <w:rPr>
        <w:rFonts w:hint="default"/>
      </w:rPr>
    </w:lvl>
    <w:lvl w:ilvl="6">
      <w:start w:val="1"/>
      <w:numFmt w:val="decimal"/>
      <w:lvlText w:val="%1.%2.%3.%4.%5.%6.%7"/>
      <w:lvlJc w:val="left"/>
      <w:pPr>
        <w:tabs>
          <w:tab w:val="num" w:pos="1410"/>
        </w:tabs>
        <w:ind w:left="1410" w:hanging="141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78581881"/>
    <w:multiLevelType w:val="hybridMultilevel"/>
    <w:tmpl w:val="984890E4"/>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79156C54"/>
    <w:multiLevelType w:val="multilevel"/>
    <w:tmpl w:val="509E308C"/>
    <w:lvl w:ilvl="0">
      <w:start w:val="1"/>
      <w:numFmt w:val="bullet"/>
      <w:pStyle w:val="IBN"/>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3B28D0"/>
    <w:multiLevelType w:val="singleLevel"/>
    <w:tmpl w:val="EEA837EC"/>
    <w:lvl w:ilvl="0">
      <w:start w:val="1"/>
      <w:numFmt w:val="decimal"/>
      <w:lvlText w:val="%1. "/>
      <w:legacy w:legacy="1" w:legacySpace="0" w:legacyIndent="283"/>
      <w:lvlJc w:val="left"/>
      <w:pPr>
        <w:ind w:left="1003" w:hanging="283"/>
      </w:pPr>
      <w:rPr>
        <w:rFonts w:ascii="Arial" w:hAnsi="Arial" w:hint="default"/>
        <w:sz w:val="20"/>
      </w:rPr>
    </w:lvl>
  </w:abstractNum>
  <w:abstractNum w:abstractNumId="21" w15:restartNumberingAfterBreak="0">
    <w:nsid w:val="7B343CFC"/>
    <w:multiLevelType w:val="singleLevel"/>
    <w:tmpl w:val="08090001"/>
    <w:lvl w:ilvl="0">
      <w:start w:val="1"/>
      <w:numFmt w:val="bullet"/>
      <w:lvlText w:val=""/>
      <w:lvlJc w:val="left"/>
      <w:pPr>
        <w:tabs>
          <w:tab w:val="num" w:pos="360"/>
        </w:tabs>
        <w:ind w:left="360" w:hanging="360"/>
      </w:pPr>
      <w:rPr>
        <w:rFonts w:ascii="Symbol" w:hAnsi="Symbol" w:hint="default"/>
      </w:rPr>
    </w:lvl>
  </w:abstractNum>
  <w:num w:numId="1" w16cid:durableId="1581602448">
    <w:abstractNumId w:val="3"/>
    <w:lvlOverride w:ilvl="0">
      <w:lvl w:ilvl="0">
        <w:start w:val="1"/>
        <w:numFmt w:val="bullet"/>
        <w:pStyle w:val="IB1"/>
        <w:lvlText w:val=""/>
        <w:legacy w:legacy="1" w:legacySpace="0" w:legacyIndent="360"/>
        <w:lvlJc w:val="left"/>
        <w:pPr>
          <w:ind w:left="360" w:hanging="360"/>
        </w:pPr>
        <w:rPr>
          <w:rFonts w:ascii="Symbol" w:hAnsi="Symbol" w:hint="default"/>
        </w:rPr>
      </w:lvl>
    </w:lvlOverride>
  </w:num>
  <w:num w:numId="2" w16cid:durableId="765149198">
    <w:abstractNumId w:val="3"/>
    <w:lvlOverride w:ilvl="0">
      <w:lvl w:ilvl="0">
        <w:start w:val="1"/>
        <w:numFmt w:val="bullet"/>
        <w:pStyle w:val="IB1"/>
        <w:lvlText w:val=""/>
        <w:legacy w:legacy="1" w:legacySpace="0" w:legacyIndent="283"/>
        <w:lvlJc w:val="left"/>
        <w:pPr>
          <w:ind w:left="567" w:hanging="283"/>
        </w:pPr>
        <w:rPr>
          <w:rFonts w:ascii="Symbol" w:hAnsi="Symbol" w:hint="default"/>
        </w:rPr>
      </w:lvl>
    </w:lvlOverride>
  </w:num>
  <w:num w:numId="3" w16cid:durableId="587813234">
    <w:abstractNumId w:val="5"/>
  </w:num>
  <w:num w:numId="4" w16cid:durableId="1442070718">
    <w:abstractNumId w:val="9"/>
  </w:num>
  <w:num w:numId="5" w16cid:durableId="85344871">
    <w:abstractNumId w:val="19"/>
  </w:num>
  <w:num w:numId="6" w16cid:durableId="1013535586">
    <w:abstractNumId w:val="7"/>
  </w:num>
  <w:num w:numId="7" w16cid:durableId="783042322">
    <w:abstractNumId w:val="10"/>
  </w:num>
  <w:num w:numId="8" w16cid:durableId="783426394">
    <w:abstractNumId w:val="11"/>
  </w:num>
  <w:num w:numId="9" w16cid:durableId="1016469104">
    <w:abstractNumId w:val="2"/>
  </w:num>
  <w:num w:numId="10" w16cid:durableId="1433743484">
    <w:abstractNumId w:val="1"/>
  </w:num>
  <w:num w:numId="11" w16cid:durableId="1760247874">
    <w:abstractNumId w:val="0"/>
  </w:num>
  <w:num w:numId="12" w16cid:durableId="53238535">
    <w:abstractNumId w:val="16"/>
  </w:num>
  <w:num w:numId="13" w16cid:durableId="48699022">
    <w:abstractNumId w:val="8"/>
  </w:num>
  <w:num w:numId="14" w16cid:durableId="209077171">
    <w:abstractNumId w:val="8"/>
    <w:lvlOverride w:ilvl="0">
      <w:lvl w:ilvl="0">
        <w:start w:val="1"/>
        <w:numFmt w:val="decimal"/>
        <w:lvlText w:val="%1."/>
        <w:legacy w:legacy="1" w:legacySpace="0" w:legacyIndent="567"/>
        <w:lvlJc w:val="left"/>
        <w:pPr>
          <w:ind w:left="1570" w:hanging="567"/>
        </w:pPr>
      </w:lvl>
    </w:lvlOverride>
  </w:num>
  <w:num w:numId="15" w16cid:durableId="1648365594">
    <w:abstractNumId w:val="20"/>
  </w:num>
  <w:num w:numId="16" w16cid:durableId="1055470357">
    <w:abstractNumId w:val="20"/>
    <w:lvlOverride w:ilvl="0">
      <w:lvl w:ilvl="0">
        <w:start w:val="2"/>
        <w:numFmt w:val="decimal"/>
        <w:lvlText w:val="%1. "/>
        <w:legacy w:legacy="1" w:legacySpace="0" w:legacyIndent="283"/>
        <w:lvlJc w:val="left"/>
        <w:pPr>
          <w:ind w:left="1003" w:hanging="283"/>
        </w:pPr>
        <w:rPr>
          <w:rFonts w:ascii="Arial" w:hAnsi="Arial" w:hint="default"/>
          <w:sz w:val="20"/>
        </w:rPr>
      </w:lvl>
    </w:lvlOverride>
  </w:num>
  <w:num w:numId="17" w16cid:durableId="1714230195">
    <w:abstractNumId w:val="3"/>
    <w:lvlOverride w:ilvl="0">
      <w:lvl w:ilvl="0">
        <w:start w:val="1"/>
        <w:numFmt w:val="bullet"/>
        <w:pStyle w:val="IB1"/>
        <w:lvlText w:val=""/>
        <w:legacy w:legacy="1" w:legacySpace="0" w:legacyIndent="360"/>
        <w:lvlJc w:val="left"/>
        <w:pPr>
          <w:ind w:left="1080" w:hanging="360"/>
        </w:pPr>
        <w:rPr>
          <w:rFonts w:ascii="Symbol" w:hAnsi="Symbol" w:hint="default"/>
        </w:rPr>
      </w:lvl>
    </w:lvlOverride>
  </w:num>
  <w:num w:numId="18" w16cid:durableId="2086487334">
    <w:abstractNumId w:val="3"/>
    <w:lvlOverride w:ilvl="0">
      <w:lvl w:ilvl="0">
        <w:numFmt w:val="bullet"/>
        <w:pStyle w:val="IB1"/>
        <w:lvlText w:val=""/>
        <w:legacy w:legacy="1" w:legacySpace="0" w:legacyIndent="283"/>
        <w:lvlJc w:val="left"/>
        <w:rPr>
          <w:rFonts w:ascii="Symbol" w:hAnsi="Symbol" w:hint="default"/>
        </w:rPr>
      </w:lvl>
    </w:lvlOverride>
  </w:num>
  <w:num w:numId="19" w16cid:durableId="416563965">
    <w:abstractNumId w:val="14"/>
  </w:num>
  <w:num w:numId="20" w16cid:durableId="375350975">
    <w:abstractNumId w:val="13"/>
  </w:num>
  <w:num w:numId="21" w16cid:durableId="1987321564">
    <w:abstractNumId w:val="21"/>
  </w:num>
  <w:num w:numId="22" w16cid:durableId="103229948">
    <w:abstractNumId w:val="15"/>
  </w:num>
  <w:num w:numId="23" w16cid:durableId="1912887462">
    <w:abstractNumId w:val="12"/>
  </w:num>
  <w:num w:numId="24" w16cid:durableId="588736236">
    <w:abstractNumId w:val="18"/>
  </w:num>
  <w:num w:numId="25" w16cid:durableId="1012952493">
    <w:abstractNumId w:val="17"/>
  </w:num>
  <w:num w:numId="26" w16cid:durableId="1726104023">
    <w:abstractNumId w:val="6"/>
  </w:num>
  <w:num w:numId="27" w16cid:durableId="82144448">
    <w:abstractNumId w:val="4"/>
  </w:num>
  <w:num w:numId="28" w16cid:durableId="294876495">
    <w:abstractNumId w:val="3"/>
    <w:lvlOverride w:ilvl="0">
      <w:lvl w:ilvl="0">
        <w:start w:val="1"/>
        <w:numFmt w:val="bullet"/>
        <w:pStyle w:val="IB1"/>
        <w:lvlText w:val=""/>
        <w:legacy w:legacy="1" w:legacySpace="0" w:legacyIndent="283"/>
        <w:lvlJc w:val="left"/>
        <w:pPr>
          <w:ind w:left="1701" w:hanging="283"/>
        </w:pPr>
        <w:rPr>
          <w:rFonts w:ascii="Arial" w:hAnsi="Arial" w:cs="Aria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6C8"/>
    <w:rsid w:val="00012874"/>
    <w:rsid w:val="00022E4A"/>
    <w:rsid w:val="00070E09"/>
    <w:rsid w:val="0007696E"/>
    <w:rsid w:val="000A30CF"/>
    <w:rsid w:val="000A6394"/>
    <w:rsid w:val="000B7FED"/>
    <w:rsid w:val="000C038A"/>
    <w:rsid w:val="000C6598"/>
    <w:rsid w:val="000D44B3"/>
    <w:rsid w:val="00145D43"/>
    <w:rsid w:val="00192C46"/>
    <w:rsid w:val="001A08B3"/>
    <w:rsid w:val="001A7B60"/>
    <w:rsid w:val="001B52F0"/>
    <w:rsid w:val="001B7A65"/>
    <w:rsid w:val="001C2885"/>
    <w:rsid w:val="001E41F3"/>
    <w:rsid w:val="001F16C9"/>
    <w:rsid w:val="0020676F"/>
    <w:rsid w:val="002139A9"/>
    <w:rsid w:val="0025641B"/>
    <w:rsid w:val="0026004D"/>
    <w:rsid w:val="002640DD"/>
    <w:rsid w:val="002724F8"/>
    <w:rsid w:val="00275D12"/>
    <w:rsid w:val="00284FEB"/>
    <w:rsid w:val="002860C4"/>
    <w:rsid w:val="002876D3"/>
    <w:rsid w:val="002A0B91"/>
    <w:rsid w:val="002B0F22"/>
    <w:rsid w:val="002B5741"/>
    <w:rsid w:val="002D289A"/>
    <w:rsid w:val="002E45C2"/>
    <w:rsid w:val="002E472E"/>
    <w:rsid w:val="002E5DD0"/>
    <w:rsid w:val="00305409"/>
    <w:rsid w:val="0032073D"/>
    <w:rsid w:val="003609EF"/>
    <w:rsid w:val="0036231A"/>
    <w:rsid w:val="0036250C"/>
    <w:rsid w:val="00374DD4"/>
    <w:rsid w:val="0038043B"/>
    <w:rsid w:val="003A5027"/>
    <w:rsid w:val="003B7F12"/>
    <w:rsid w:val="003E1A36"/>
    <w:rsid w:val="003E7A02"/>
    <w:rsid w:val="00406996"/>
    <w:rsid w:val="00410371"/>
    <w:rsid w:val="004242F1"/>
    <w:rsid w:val="00456721"/>
    <w:rsid w:val="004567F8"/>
    <w:rsid w:val="004B75B7"/>
    <w:rsid w:val="004C15BC"/>
    <w:rsid w:val="004F3C55"/>
    <w:rsid w:val="005141D9"/>
    <w:rsid w:val="0051580D"/>
    <w:rsid w:val="00547111"/>
    <w:rsid w:val="00592D74"/>
    <w:rsid w:val="005933CD"/>
    <w:rsid w:val="005B6037"/>
    <w:rsid w:val="005E2C44"/>
    <w:rsid w:val="005F6E78"/>
    <w:rsid w:val="00621188"/>
    <w:rsid w:val="0062120F"/>
    <w:rsid w:val="006257ED"/>
    <w:rsid w:val="00653DE4"/>
    <w:rsid w:val="00665C47"/>
    <w:rsid w:val="00685164"/>
    <w:rsid w:val="006878C6"/>
    <w:rsid w:val="00695808"/>
    <w:rsid w:val="006B46FB"/>
    <w:rsid w:val="006C19EC"/>
    <w:rsid w:val="006D050E"/>
    <w:rsid w:val="006E21FB"/>
    <w:rsid w:val="00744541"/>
    <w:rsid w:val="007674FC"/>
    <w:rsid w:val="00792342"/>
    <w:rsid w:val="007977A8"/>
    <w:rsid w:val="007B512A"/>
    <w:rsid w:val="007C2097"/>
    <w:rsid w:val="007D6A07"/>
    <w:rsid w:val="007F7259"/>
    <w:rsid w:val="008040A8"/>
    <w:rsid w:val="008279FA"/>
    <w:rsid w:val="008626E7"/>
    <w:rsid w:val="00870EE7"/>
    <w:rsid w:val="00885087"/>
    <w:rsid w:val="008863B9"/>
    <w:rsid w:val="008A45A6"/>
    <w:rsid w:val="008D3CCC"/>
    <w:rsid w:val="008F3789"/>
    <w:rsid w:val="008F686C"/>
    <w:rsid w:val="009148DE"/>
    <w:rsid w:val="0093002F"/>
    <w:rsid w:val="00941E30"/>
    <w:rsid w:val="009434D5"/>
    <w:rsid w:val="009531B0"/>
    <w:rsid w:val="009741B3"/>
    <w:rsid w:val="009777D9"/>
    <w:rsid w:val="00991B88"/>
    <w:rsid w:val="009A5753"/>
    <w:rsid w:val="009A579D"/>
    <w:rsid w:val="009A6B71"/>
    <w:rsid w:val="009D0286"/>
    <w:rsid w:val="009D337C"/>
    <w:rsid w:val="009E3297"/>
    <w:rsid w:val="009F734F"/>
    <w:rsid w:val="00A23555"/>
    <w:rsid w:val="00A246B6"/>
    <w:rsid w:val="00A301A2"/>
    <w:rsid w:val="00A47E70"/>
    <w:rsid w:val="00A50CF0"/>
    <w:rsid w:val="00A7671C"/>
    <w:rsid w:val="00AA2CBC"/>
    <w:rsid w:val="00AC5820"/>
    <w:rsid w:val="00AD1CD8"/>
    <w:rsid w:val="00B1405B"/>
    <w:rsid w:val="00B258BB"/>
    <w:rsid w:val="00B35633"/>
    <w:rsid w:val="00B45FA8"/>
    <w:rsid w:val="00B50AA3"/>
    <w:rsid w:val="00B5218E"/>
    <w:rsid w:val="00B67B97"/>
    <w:rsid w:val="00B968C8"/>
    <w:rsid w:val="00BA2EED"/>
    <w:rsid w:val="00BA3EC5"/>
    <w:rsid w:val="00BA51D9"/>
    <w:rsid w:val="00BA63C8"/>
    <w:rsid w:val="00BB5DFC"/>
    <w:rsid w:val="00BB6081"/>
    <w:rsid w:val="00BD04FD"/>
    <w:rsid w:val="00BD07B5"/>
    <w:rsid w:val="00BD279D"/>
    <w:rsid w:val="00BD540D"/>
    <w:rsid w:val="00BD6BB8"/>
    <w:rsid w:val="00BF7391"/>
    <w:rsid w:val="00C0314D"/>
    <w:rsid w:val="00C66BA2"/>
    <w:rsid w:val="00C870F6"/>
    <w:rsid w:val="00C95985"/>
    <w:rsid w:val="00CB6728"/>
    <w:rsid w:val="00CC5026"/>
    <w:rsid w:val="00CC68D0"/>
    <w:rsid w:val="00CD6363"/>
    <w:rsid w:val="00CE3BF5"/>
    <w:rsid w:val="00D03F9A"/>
    <w:rsid w:val="00D06D51"/>
    <w:rsid w:val="00D1277C"/>
    <w:rsid w:val="00D24991"/>
    <w:rsid w:val="00D41EC5"/>
    <w:rsid w:val="00D50255"/>
    <w:rsid w:val="00D510BD"/>
    <w:rsid w:val="00D66520"/>
    <w:rsid w:val="00D67A48"/>
    <w:rsid w:val="00D74469"/>
    <w:rsid w:val="00D84AE9"/>
    <w:rsid w:val="00D9124E"/>
    <w:rsid w:val="00DC286A"/>
    <w:rsid w:val="00DE27F5"/>
    <w:rsid w:val="00DE34CF"/>
    <w:rsid w:val="00E05618"/>
    <w:rsid w:val="00E13F3D"/>
    <w:rsid w:val="00E26119"/>
    <w:rsid w:val="00E34898"/>
    <w:rsid w:val="00E47854"/>
    <w:rsid w:val="00E935FB"/>
    <w:rsid w:val="00EA4635"/>
    <w:rsid w:val="00EB09B7"/>
    <w:rsid w:val="00ED0763"/>
    <w:rsid w:val="00EE7D7C"/>
    <w:rsid w:val="00F25D98"/>
    <w:rsid w:val="00F27332"/>
    <w:rsid w:val="00F300FB"/>
    <w:rsid w:val="00F543FA"/>
    <w:rsid w:val="00FB1658"/>
    <w:rsid w:val="00FB4A55"/>
    <w:rsid w:val="00FB6386"/>
    <w:rsid w:val="00FC10B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IndexHeading">
    <w:name w:val="index heading"/>
    <w:basedOn w:val="Normal"/>
    <w:next w:val="Normal"/>
    <w:rsid w:val="006C19EC"/>
    <w:pPr>
      <w:pBdr>
        <w:top w:val="single" w:sz="12" w:space="0" w:color="auto"/>
      </w:pBdr>
      <w:spacing w:before="360" w:after="240"/>
    </w:pPr>
    <w:rPr>
      <w:b/>
      <w:i/>
      <w:sz w:val="26"/>
    </w:rPr>
  </w:style>
  <w:style w:type="paragraph" w:customStyle="1" w:styleId="INDENT1">
    <w:name w:val="INDENT1"/>
    <w:basedOn w:val="Normal"/>
    <w:rsid w:val="006C19EC"/>
    <w:pPr>
      <w:ind w:left="851"/>
    </w:pPr>
  </w:style>
  <w:style w:type="paragraph" w:customStyle="1" w:styleId="INDENT2">
    <w:name w:val="INDENT2"/>
    <w:basedOn w:val="Normal"/>
    <w:rsid w:val="006C19EC"/>
    <w:pPr>
      <w:ind w:left="1135" w:hanging="284"/>
    </w:pPr>
  </w:style>
  <w:style w:type="paragraph" w:customStyle="1" w:styleId="INDENT3">
    <w:name w:val="INDENT3"/>
    <w:basedOn w:val="Normal"/>
    <w:rsid w:val="006C19EC"/>
    <w:pPr>
      <w:ind w:left="1701" w:hanging="567"/>
    </w:pPr>
  </w:style>
  <w:style w:type="paragraph" w:customStyle="1" w:styleId="FigureTitle">
    <w:name w:val="Figure_Title"/>
    <w:basedOn w:val="Normal"/>
    <w:next w:val="Normal"/>
    <w:rsid w:val="006C19EC"/>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6C19EC"/>
    <w:pPr>
      <w:keepNext/>
      <w:keepLines/>
    </w:pPr>
    <w:rPr>
      <w:b/>
    </w:rPr>
  </w:style>
  <w:style w:type="paragraph" w:customStyle="1" w:styleId="enumlev2">
    <w:name w:val="enumlev2"/>
    <w:basedOn w:val="Normal"/>
    <w:rsid w:val="006C19EC"/>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6C19EC"/>
    <w:pPr>
      <w:keepNext/>
      <w:keepLines/>
      <w:spacing w:before="240"/>
      <w:ind w:left="1418"/>
    </w:pPr>
    <w:rPr>
      <w:rFonts w:ascii="Arial" w:hAnsi="Arial"/>
      <w:b/>
      <w:sz w:val="36"/>
    </w:rPr>
  </w:style>
  <w:style w:type="paragraph" w:styleId="Caption">
    <w:name w:val="caption"/>
    <w:basedOn w:val="Normal"/>
    <w:next w:val="Normal"/>
    <w:qFormat/>
    <w:rsid w:val="006C19EC"/>
    <w:pPr>
      <w:spacing w:before="120" w:after="120"/>
    </w:pPr>
    <w:rPr>
      <w:b/>
    </w:rPr>
  </w:style>
  <w:style w:type="paragraph" w:styleId="PlainText">
    <w:name w:val="Plain Text"/>
    <w:basedOn w:val="Normal"/>
    <w:link w:val="PlainTextChar"/>
    <w:rsid w:val="006C19EC"/>
    <w:rPr>
      <w:rFonts w:ascii="Courier New" w:hAnsi="Courier New"/>
    </w:rPr>
  </w:style>
  <w:style w:type="character" w:customStyle="1" w:styleId="PlainTextChar">
    <w:name w:val="Plain Text Char"/>
    <w:basedOn w:val="DefaultParagraphFont"/>
    <w:link w:val="PlainText"/>
    <w:rsid w:val="006C19EC"/>
    <w:rPr>
      <w:rFonts w:ascii="Courier New" w:hAnsi="Courier New"/>
      <w:lang w:val="en-GB" w:eastAsia="en-US"/>
    </w:rPr>
  </w:style>
  <w:style w:type="paragraph" w:customStyle="1" w:styleId="TAJ">
    <w:name w:val="TAJ"/>
    <w:basedOn w:val="TH"/>
    <w:rsid w:val="006C19EC"/>
  </w:style>
  <w:style w:type="paragraph" w:styleId="BodyText">
    <w:name w:val="Body Text"/>
    <w:basedOn w:val="Normal"/>
    <w:link w:val="BodyTextChar"/>
    <w:rsid w:val="006C19EC"/>
  </w:style>
  <w:style w:type="character" w:customStyle="1" w:styleId="BodyTextChar">
    <w:name w:val="Body Text Char"/>
    <w:basedOn w:val="DefaultParagraphFont"/>
    <w:link w:val="BodyText"/>
    <w:rsid w:val="006C19EC"/>
    <w:rPr>
      <w:rFonts w:ascii="Times New Roman" w:hAnsi="Times New Roman"/>
      <w:lang w:val="en-GB" w:eastAsia="en-US"/>
    </w:rPr>
  </w:style>
  <w:style w:type="paragraph" w:customStyle="1" w:styleId="Guidance">
    <w:name w:val="Guidance"/>
    <w:basedOn w:val="Normal"/>
    <w:rsid w:val="006C19EC"/>
    <w:rPr>
      <w:i/>
      <w:color w:val="0000FF"/>
    </w:rPr>
  </w:style>
  <w:style w:type="character" w:customStyle="1" w:styleId="Heading1Char">
    <w:name w:val="Heading 1 Char"/>
    <w:link w:val="Heading1"/>
    <w:rsid w:val="006C19EC"/>
    <w:rPr>
      <w:rFonts w:ascii="Arial" w:hAnsi="Arial"/>
      <w:sz w:val="36"/>
      <w:lang w:val="en-GB" w:eastAsia="en-US"/>
    </w:rPr>
  </w:style>
  <w:style w:type="character" w:customStyle="1" w:styleId="Heading2Char">
    <w:name w:val="Heading 2 Char"/>
    <w:link w:val="Heading2"/>
    <w:rsid w:val="006C19EC"/>
    <w:rPr>
      <w:rFonts w:ascii="Arial" w:hAnsi="Arial"/>
      <w:sz w:val="32"/>
      <w:lang w:val="en-GB" w:eastAsia="en-US"/>
    </w:rPr>
  </w:style>
  <w:style w:type="character" w:customStyle="1" w:styleId="Heading3Char">
    <w:name w:val="Heading 3 Char"/>
    <w:link w:val="Heading3"/>
    <w:rsid w:val="006C19EC"/>
    <w:rPr>
      <w:rFonts w:ascii="Arial" w:hAnsi="Arial"/>
      <w:sz w:val="28"/>
      <w:lang w:val="en-GB" w:eastAsia="en-US"/>
    </w:rPr>
  </w:style>
  <w:style w:type="character" w:customStyle="1" w:styleId="Heading4Char">
    <w:name w:val="Heading 4 Char"/>
    <w:link w:val="Heading4"/>
    <w:rsid w:val="006C19EC"/>
    <w:rPr>
      <w:rFonts w:ascii="Arial" w:hAnsi="Arial"/>
      <w:sz w:val="24"/>
      <w:lang w:val="en-GB" w:eastAsia="en-US"/>
    </w:rPr>
  </w:style>
  <w:style w:type="character" w:customStyle="1" w:styleId="Heading5Char">
    <w:name w:val="Heading 5 Char"/>
    <w:link w:val="Heading5"/>
    <w:rsid w:val="006C19EC"/>
    <w:rPr>
      <w:rFonts w:ascii="Arial" w:hAnsi="Arial"/>
      <w:sz w:val="22"/>
      <w:lang w:val="en-GB" w:eastAsia="en-US"/>
    </w:rPr>
  </w:style>
  <w:style w:type="character" w:customStyle="1" w:styleId="Heading6Char">
    <w:name w:val="Heading 6 Char"/>
    <w:link w:val="Heading6"/>
    <w:rsid w:val="006C19EC"/>
    <w:rPr>
      <w:rFonts w:ascii="Arial" w:hAnsi="Arial"/>
      <w:lang w:val="en-GB" w:eastAsia="en-US"/>
    </w:rPr>
  </w:style>
  <w:style w:type="character" w:customStyle="1" w:styleId="Heading7Char">
    <w:name w:val="Heading 7 Char"/>
    <w:link w:val="Heading7"/>
    <w:rsid w:val="006C19EC"/>
    <w:rPr>
      <w:rFonts w:ascii="Arial" w:hAnsi="Arial"/>
      <w:lang w:val="en-GB" w:eastAsia="en-US"/>
    </w:rPr>
  </w:style>
  <w:style w:type="character" w:customStyle="1" w:styleId="Heading8Char">
    <w:name w:val="Heading 8 Char"/>
    <w:link w:val="Heading8"/>
    <w:rsid w:val="006C19EC"/>
    <w:rPr>
      <w:rFonts w:ascii="Arial" w:hAnsi="Arial"/>
      <w:sz w:val="36"/>
      <w:lang w:val="en-GB" w:eastAsia="en-US"/>
    </w:rPr>
  </w:style>
  <w:style w:type="character" w:customStyle="1" w:styleId="Heading9Char">
    <w:name w:val="Heading 9 Char"/>
    <w:link w:val="Heading9"/>
    <w:rsid w:val="006C19EC"/>
    <w:rPr>
      <w:rFonts w:ascii="Arial" w:hAnsi="Arial"/>
      <w:sz w:val="36"/>
      <w:lang w:val="en-GB" w:eastAsia="en-US"/>
    </w:rPr>
  </w:style>
  <w:style w:type="character" w:customStyle="1" w:styleId="HeaderChar">
    <w:name w:val="Header Char"/>
    <w:link w:val="Header"/>
    <w:rsid w:val="006C19EC"/>
    <w:rPr>
      <w:rFonts w:ascii="Arial" w:hAnsi="Arial"/>
      <w:b/>
      <w:noProof/>
      <w:sz w:val="18"/>
      <w:lang w:val="en-GB" w:eastAsia="en-US"/>
    </w:rPr>
  </w:style>
  <w:style w:type="character" w:customStyle="1" w:styleId="FooterChar">
    <w:name w:val="Footer Char"/>
    <w:link w:val="Footer"/>
    <w:rsid w:val="006C19EC"/>
    <w:rPr>
      <w:rFonts w:ascii="Arial" w:hAnsi="Arial"/>
      <w:b/>
      <w:i/>
      <w:noProof/>
      <w:sz w:val="18"/>
      <w:lang w:val="en-GB" w:eastAsia="en-US"/>
    </w:rPr>
  </w:style>
  <w:style w:type="character" w:customStyle="1" w:styleId="FootnoteTextChar">
    <w:name w:val="Footnote Text Char"/>
    <w:link w:val="FootnoteText"/>
    <w:rsid w:val="006C19EC"/>
    <w:rPr>
      <w:rFonts w:ascii="Times New Roman" w:hAnsi="Times New Roman"/>
      <w:sz w:val="16"/>
      <w:lang w:val="en-GB" w:eastAsia="en-US"/>
    </w:rPr>
  </w:style>
  <w:style w:type="character" w:customStyle="1" w:styleId="DocumentMapChar">
    <w:name w:val="Document Map Char"/>
    <w:link w:val="DocumentMap"/>
    <w:rsid w:val="006C19EC"/>
    <w:rPr>
      <w:rFonts w:ascii="Tahoma" w:hAnsi="Tahoma" w:cs="Tahoma"/>
      <w:shd w:val="clear" w:color="auto" w:fill="000080"/>
      <w:lang w:val="en-GB" w:eastAsia="en-US"/>
    </w:rPr>
  </w:style>
  <w:style w:type="character" w:customStyle="1" w:styleId="CommentTextChar">
    <w:name w:val="Comment Text Char"/>
    <w:link w:val="CommentText"/>
    <w:rsid w:val="006C19EC"/>
    <w:rPr>
      <w:rFonts w:ascii="Times New Roman" w:hAnsi="Times New Roman"/>
      <w:lang w:val="en-GB" w:eastAsia="en-US"/>
    </w:rPr>
  </w:style>
  <w:style w:type="paragraph" w:customStyle="1" w:styleId="IB3">
    <w:name w:val="IB3"/>
    <w:basedOn w:val="Normal"/>
    <w:rsid w:val="006C19EC"/>
    <w:pPr>
      <w:numPr>
        <w:numId w:val="4"/>
      </w:numPr>
      <w:tabs>
        <w:tab w:val="left" w:pos="851"/>
      </w:tabs>
      <w:overflowPunct w:val="0"/>
      <w:autoSpaceDE w:val="0"/>
      <w:autoSpaceDN w:val="0"/>
      <w:adjustRightInd w:val="0"/>
      <w:ind w:left="851" w:hanging="567"/>
      <w:textAlignment w:val="baseline"/>
    </w:pPr>
    <w:rPr>
      <w:lang w:eastAsia="en-GB"/>
    </w:rPr>
  </w:style>
  <w:style w:type="paragraph" w:customStyle="1" w:styleId="IB1">
    <w:name w:val="IB1"/>
    <w:basedOn w:val="Normal"/>
    <w:rsid w:val="006C19EC"/>
    <w:pPr>
      <w:numPr>
        <w:numId w:val="2"/>
      </w:numPr>
      <w:tabs>
        <w:tab w:val="left" w:pos="284"/>
      </w:tabs>
      <w:overflowPunct w:val="0"/>
      <w:autoSpaceDE w:val="0"/>
      <w:autoSpaceDN w:val="0"/>
      <w:adjustRightInd w:val="0"/>
      <w:textAlignment w:val="baseline"/>
    </w:pPr>
    <w:rPr>
      <w:lang w:eastAsia="en-GB"/>
    </w:rPr>
  </w:style>
  <w:style w:type="paragraph" w:customStyle="1" w:styleId="IB2">
    <w:name w:val="IB2"/>
    <w:basedOn w:val="Normal"/>
    <w:rsid w:val="006C19EC"/>
    <w:pPr>
      <w:numPr>
        <w:numId w:val="3"/>
      </w:numPr>
      <w:tabs>
        <w:tab w:val="left" w:pos="567"/>
      </w:tabs>
      <w:overflowPunct w:val="0"/>
      <w:autoSpaceDE w:val="0"/>
      <w:autoSpaceDN w:val="0"/>
      <w:adjustRightInd w:val="0"/>
      <w:ind w:left="568" w:hanging="284"/>
      <w:textAlignment w:val="baseline"/>
    </w:pPr>
    <w:rPr>
      <w:lang w:eastAsia="en-GB"/>
    </w:rPr>
  </w:style>
  <w:style w:type="paragraph" w:customStyle="1" w:styleId="IBN">
    <w:name w:val="IBN"/>
    <w:basedOn w:val="Normal"/>
    <w:rsid w:val="006C19EC"/>
    <w:pPr>
      <w:numPr>
        <w:numId w:val="5"/>
      </w:numPr>
      <w:tabs>
        <w:tab w:val="clear" w:pos="644"/>
        <w:tab w:val="left" w:pos="567"/>
      </w:tabs>
      <w:overflowPunct w:val="0"/>
      <w:autoSpaceDE w:val="0"/>
      <w:autoSpaceDN w:val="0"/>
      <w:adjustRightInd w:val="0"/>
      <w:ind w:left="568" w:hanging="284"/>
      <w:textAlignment w:val="baseline"/>
    </w:pPr>
    <w:rPr>
      <w:lang w:eastAsia="en-GB"/>
    </w:rPr>
  </w:style>
  <w:style w:type="paragraph" w:customStyle="1" w:styleId="IBL">
    <w:name w:val="IBL"/>
    <w:basedOn w:val="Normal"/>
    <w:rsid w:val="006C19EC"/>
    <w:pPr>
      <w:numPr>
        <w:numId w:val="6"/>
      </w:numPr>
      <w:tabs>
        <w:tab w:val="clear" w:pos="927"/>
        <w:tab w:val="left" w:pos="284"/>
      </w:tabs>
      <w:overflowPunct w:val="0"/>
      <w:autoSpaceDE w:val="0"/>
      <w:autoSpaceDN w:val="0"/>
      <w:adjustRightInd w:val="0"/>
      <w:ind w:hanging="284"/>
      <w:textAlignment w:val="baseline"/>
    </w:pPr>
    <w:rPr>
      <w:lang w:eastAsia="en-GB"/>
    </w:rPr>
  </w:style>
  <w:style w:type="character" w:customStyle="1" w:styleId="BalloonTextChar">
    <w:name w:val="Balloon Text Char"/>
    <w:link w:val="BalloonText"/>
    <w:rsid w:val="006C19EC"/>
    <w:rPr>
      <w:rFonts w:ascii="Tahoma" w:hAnsi="Tahoma" w:cs="Tahoma"/>
      <w:sz w:val="16"/>
      <w:szCs w:val="16"/>
      <w:lang w:val="en-GB" w:eastAsia="en-US"/>
    </w:rPr>
  </w:style>
  <w:style w:type="paragraph" w:styleId="Bibliography">
    <w:name w:val="Bibliography"/>
    <w:basedOn w:val="Normal"/>
    <w:next w:val="Normal"/>
    <w:uiPriority w:val="37"/>
    <w:semiHidden/>
    <w:unhideWhenUsed/>
    <w:rsid w:val="006C19EC"/>
  </w:style>
  <w:style w:type="paragraph" w:styleId="BlockText">
    <w:name w:val="Block Text"/>
    <w:basedOn w:val="Normal"/>
    <w:rsid w:val="006C19EC"/>
    <w:pPr>
      <w:spacing w:after="120"/>
      <w:ind w:left="1440" w:right="1440"/>
    </w:pPr>
  </w:style>
  <w:style w:type="paragraph" w:styleId="BodyText2">
    <w:name w:val="Body Text 2"/>
    <w:basedOn w:val="Normal"/>
    <w:link w:val="BodyText2Char"/>
    <w:rsid w:val="006C19EC"/>
    <w:pPr>
      <w:spacing w:after="120" w:line="480" w:lineRule="auto"/>
    </w:pPr>
  </w:style>
  <w:style w:type="character" w:customStyle="1" w:styleId="BodyText2Char">
    <w:name w:val="Body Text 2 Char"/>
    <w:basedOn w:val="DefaultParagraphFont"/>
    <w:link w:val="BodyText2"/>
    <w:rsid w:val="006C19EC"/>
    <w:rPr>
      <w:rFonts w:ascii="Times New Roman" w:hAnsi="Times New Roman"/>
      <w:lang w:val="en-GB" w:eastAsia="en-US"/>
    </w:rPr>
  </w:style>
  <w:style w:type="paragraph" w:styleId="BodyText3">
    <w:name w:val="Body Text 3"/>
    <w:basedOn w:val="Normal"/>
    <w:link w:val="BodyText3Char"/>
    <w:rsid w:val="006C19EC"/>
    <w:pPr>
      <w:spacing w:after="120"/>
    </w:pPr>
    <w:rPr>
      <w:sz w:val="16"/>
      <w:szCs w:val="16"/>
    </w:rPr>
  </w:style>
  <w:style w:type="character" w:customStyle="1" w:styleId="BodyText3Char">
    <w:name w:val="Body Text 3 Char"/>
    <w:basedOn w:val="DefaultParagraphFont"/>
    <w:link w:val="BodyText3"/>
    <w:rsid w:val="006C19EC"/>
    <w:rPr>
      <w:rFonts w:ascii="Times New Roman" w:hAnsi="Times New Roman"/>
      <w:sz w:val="16"/>
      <w:szCs w:val="16"/>
      <w:lang w:val="en-GB" w:eastAsia="en-US"/>
    </w:rPr>
  </w:style>
  <w:style w:type="paragraph" w:styleId="BodyTextFirstIndent">
    <w:name w:val="Body Text First Indent"/>
    <w:basedOn w:val="BodyText"/>
    <w:link w:val="BodyTextFirstIndentChar"/>
    <w:rsid w:val="006C19EC"/>
    <w:pPr>
      <w:spacing w:after="120"/>
      <w:ind w:firstLine="210"/>
    </w:pPr>
  </w:style>
  <w:style w:type="character" w:customStyle="1" w:styleId="BodyTextFirstIndentChar">
    <w:name w:val="Body Text First Indent Char"/>
    <w:basedOn w:val="BodyTextChar"/>
    <w:link w:val="BodyTextFirstIndent"/>
    <w:rsid w:val="006C19EC"/>
    <w:rPr>
      <w:rFonts w:ascii="Times New Roman" w:hAnsi="Times New Roman"/>
      <w:lang w:val="en-GB" w:eastAsia="en-US"/>
    </w:rPr>
  </w:style>
  <w:style w:type="paragraph" w:styleId="BodyTextIndent">
    <w:name w:val="Body Text Indent"/>
    <w:basedOn w:val="Normal"/>
    <w:link w:val="BodyTextIndentChar"/>
    <w:rsid w:val="006C19EC"/>
    <w:pPr>
      <w:spacing w:after="120"/>
      <w:ind w:left="283"/>
    </w:pPr>
  </w:style>
  <w:style w:type="character" w:customStyle="1" w:styleId="BodyTextIndentChar">
    <w:name w:val="Body Text Indent Char"/>
    <w:basedOn w:val="DefaultParagraphFont"/>
    <w:link w:val="BodyTextIndent"/>
    <w:rsid w:val="006C19EC"/>
    <w:rPr>
      <w:rFonts w:ascii="Times New Roman" w:hAnsi="Times New Roman"/>
      <w:lang w:val="en-GB" w:eastAsia="en-US"/>
    </w:rPr>
  </w:style>
  <w:style w:type="paragraph" w:styleId="BodyTextFirstIndent2">
    <w:name w:val="Body Text First Indent 2"/>
    <w:basedOn w:val="BodyTextIndent"/>
    <w:link w:val="BodyTextFirstIndent2Char"/>
    <w:rsid w:val="006C19EC"/>
    <w:pPr>
      <w:ind w:firstLine="210"/>
    </w:pPr>
  </w:style>
  <w:style w:type="character" w:customStyle="1" w:styleId="BodyTextFirstIndent2Char">
    <w:name w:val="Body Text First Indent 2 Char"/>
    <w:basedOn w:val="BodyTextIndentChar"/>
    <w:link w:val="BodyTextFirstIndent2"/>
    <w:rsid w:val="006C19EC"/>
    <w:rPr>
      <w:rFonts w:ascii="Times New Roman" w:hAnsi="Times New Roman"/>
      <w:lang w:val="en-GB" w:eastAsia="en-US"/>
    </w:rPr>
  </w:style>
  <w:style w:type="paragraph" w:styleId="BodyTextIndent2">
    <w:name w:val="Body Text Indent 2"/>
    <w:basedOn w:val="Normal"/>
    <w:link w:val="BodyTextIndent2Char"/>
    <w:rsid w:val="006C19EC"/>
    <w:pPr>
      <w:spacing w:after="120" w:line="480" w:lineRule="auto"/>
      <w:ind w:left="283"/>
    </w:pPr>
  </w:style>
  <w:style w:type="character" w:customStyle="1" w:styleId="BodyTextIndent2Char">
    <w:name w:val="Body Text Indent 2 Char"/>
    <w:basedOn w:val="DefaultParagraphFont"/>
    <w:link w:val="BodyTextIndent2"/>
    <w:rsid w:val="006C19EC"/>
    <w:rPr>
      <w:rFonts w:ascii="Times New Roman" w:hAnsi="Times New Roman"/>
      <w:lang w:val="en-GB" w:eastAsia="en-US"/>
    </w:rPr>
  </w:style>
  <w:style w:type="paragraph" w:styleId="BodyTextIndent3">
    <w:name w:val="Body Text Indent 3"/>
    <w:basedOn w:val="Normal"/>
    <w:link w:val="BodyTextIndent3Char"/>
    <w:rsid w:val="006C19EC"/>
    <w:pPr>
      <w:spacing w:after="120"/>
      <w:ind w:left="283"/>
    </w:pPr>
    <w:rPr>
      <w:sz w:val="16"/>
      <w:szCs w:val="16"/>
    </w:rPr>
  </w:style>
  <w:style w:type="character" w:customStyle="1" w:styleId="BodyTextIndent3Char">
    <w:name w:val="Body Text Indent 3 Char"/>
    <w:basedOn w:val="DefaultParagraphFont"/>
    <w:link w:val="BodyTextIndent3"/>
    <w:rsid w:val="006C19EC"/>
    <w:rPr>
      <w:rFonts w:ascii="Times New Roman" w:hAnsi="Times New Roman"/>
      <w:sz w:val="16"/>
      <w:szCs w:val="16"/>
      <w:lang w:val="en-GB" w:eastAsia="en-US"/>
    </w:rPr>
  </w:style>
  <w:style w:type="paragraph" w:styleId="Closing">
    <w:name w:val="Closing"/>
    <w:basedOn w:val="Normal"/>
    <w:link w:val="ClosingChar"/>
    <w:rsid w:val="006C19EC"/>
    <w:pPr>
      <w:ind w:left="4252"/>
    </w:pPr>
  </w:style>
  <w:style w:type="character" w:customStyle="1" w:styleId="ClosingChar">
    <w:name w:val="Closing Char"/>
    <w:basedOn w:val="DefaultParagraphFont"/>
    <w:link w:val="Closing"/>
    <w:rsid w:val="006C19EC"/>
    <w:rPr>
      <w:rFonts w:ascii="Times New Roman" w:hAnsi="Times New Roman"/>
      <w:lang w:val="en-GB" w:eastAsia="en-US"/>
    </w:rPr>
  </w:style>
  <w:style w:type="character" w:customStyle="1" w:styleId="CommentSubjectChar">
    <w:name w:val="Comment Subject Char"/>
    <w:basedOn w:val="CommentTextChar"/>
    <w:link w:val="CommentSubject"/>
    <w:rsid w:val="006C19EC"/>
    <w:rPr>
      <w:rFonts w:ascii="Times New Roman" w:hAnsi="Times New Roman"/>
      <w:b/>
      <w:bCs/>
      <w:lang w:val="en-GB" w:eastAsia="en-US"/>
    </w:rPr>
  </w:style>
  <w:style w:type="paragraph" w:styleId="Date">
    <w:name w:val="Date"/>
    <w:basedOn w:val="Normal"/>
    <w:next w:val="Normal"/>
    <w:link w:val="DateChar"/>
    <w:rsid w:val="006C19EC"/>
  </w:style>
  <w:style w:type="character" w:customStyle="1" w:styleId="DateChar">
    <w:name w:val="Date Char"/>
    <w:basedOn w:val="DefaultParagraphFont"/>
    <w:link w:val="Date"/>
    <w:rsid w:val="006C19EC"/>
    <w:rPr>
      <w:rFonts w:ascii="Times New Roman" w:hAnsi="Times New Roman"/>
      <w:lang w:val="en-GB" w:eastAsia="en-US"/>
    </w:rPr>
  </w:style>
  <w:style w:type="paragraph" w:styleId="E-mailSignature">
    <w:name w:val="E-mail Signature"/>
    <w:basedOn w:val="Normal"/>
    <w:link w:val="E-mailSignatureChar"/>
    <w:rsid w:val="006C19EC"/>
  </w:style>
  <w:style w:type="character" w:customStyle="1" w:styleId="E-mailSignatureChar">
    <w:name w:val="E-mail Signature Char"/>
    <w:basedOn w:val="DefaultParagraphFont"/>
    <w:link w:val="E-mailSignature"/>
    <w:rsid w:val="006C19EC"/>
    <w:rPr>
      <w:rFonts w:ascii="Times New Roman" w:hAnsi="Times New Roman"/>
      <w:lang w:val="en-GB" w:eastAsia="en-US"/>
    </w:rPr>
  </w:style>
  <w:style w:type="paragraph" w:styleId="EndnoteText">
    <w:name w:val="endnote text"/>
    <w:basedOn w:val="Normal"/>
    <w:link w:val="EndnoteTextChar"/>
    <w:rsid w:val="006C19EC"/>
  </w:style>
  <w:style w:type="character" w:customStyle="1" w:styleId="EndnoteTextChar">
    <w:name w:val="Endnote Text Char"/>
    <w:basedOn w:val="DefaultParagraphFont"/>
    <w:link w:val="EndnoteText"/>
    <w:rsid w:val="006C19EC"/>
    <w:rPr>
      <w:rFonts w:ascii="Times New Roman" w:hAnsi="Times New Roman"/>
      <w:lang w:val="en-GB" w:eastAsia="en-US"/>
    </w:rPr>
  </w:style>
  <w:style w:type="paragraph" w:styleId="EnvelopeAddress">
    <w:name w:val="envelope address"/>
    <w:basedOn w:val="Normal"/>
    <w:rsid w:val="006C19EC"/>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6C19EC"/>
    <w:rPr>
      <w:rFonts w:asciiTheme="majorHAnsi" w:eastAsiaTheme="majorEastAsia" w:hAnsiTheme="majorHAnsi" w:cstheme="majorBidi"/>
    </w:rPr>
  </w:style>
  <w:style w:type="paragraph" w:styleId="HTMLAddress">
    <w:name w:val="HTML Address"/>
    <w:basedOn w:val="Normal"/>
    <w:link w:val="HTMLAddressChar"/>
    <w:rsid w:val="006C19EC"/>
    <w:rPr>
      <w:i/>
      <w:iCs/>
    </w:rPr>
  </w:style>
  <w:style w:type="character" w:customStyle="1" w:styleId="HTMLAddressChar">
    <w:name w:val="HTML Address Char"/>
    <w:basedOn w:val="DefaultParagraphFont"/>
    <w:link w:val="HTMLAddress"/>
    <w:rsid w:val="006C19EC"/>
    <w:rPr>
      <w:rFonts w:ascii="Times New Roman" w:hAnsi="Times New Roman"/>
      <w:i/>
      <w:iCs/>
      <w:lang w:val="en-GB" w:eastAsia="en-US"/>
    </w:rPr>
  </w:style>
  <w:style w:type="paragraph" w:styleId="HTMLPreformatted">
    <w:name w:val="HTML Preformatted"/>
    <w:basedOn w:val="Normal"/>
    <w:link w:val="HTMLPreformattedChar"/>
    <w:rsid w:val="006C19EC"/>
    <w:rPr>
      <w:rFonts w:ascii="Courier New" w:hAnsi="Courier New" w:cs="Courier New"/>
    </w:rPr>
  </w:style>
  <w:style w:type="character" w:customStyle="1" w:styleId="HTMLPreformattedChar">
    <w:name w:val="HTML Preformatted Char"/>
    <w:basedOn w:val="DefaultParagraphFont"/>
    <w:link w:val="HTMLPreformatted"/>
    <w:rsid w:val="006C19EC"/>
    <w:rPr>
      <w:rFonts w:ascii="Courier New" w:hAnsi="Courier New" w:cs="Courier New"/>
      <w:lang w:val="en-GB" w:eastAsia="en-US"/>
    </w:rPr>
  </w:style>
  <w:style w:type="paragraph" w:styleId="Index3">
    <w:name w:val="index 3"/>
    <w:basedOn w:val="Normal"/>
    <w:next w:val="Normal"/>
    <w:rsid w:val="006C19EC"/>
    <w:pPr>
      <w:ind w:left="600" w:hanging="200"/>
    </w:pPr>
  </w:style>
  <w:style w:type="paragraph" w:styleId="Index4">
    <w:name w:val="index 4"/>
    <w:basedOn w:val="Normal"/>
    <w:next w:val="Normal"/>
    <w:rsid w:val="006C19EC"/>
    <w:pPr>
      <w:ind w:left="800" w:hanging="200"/>
    </w:pPr>
  </w:style>
  <w:style w:type="paragraph" w:styleId="Index5">
    <w:name w:val="index 5"/>
    <w:basedOn w:val="Normal"/>
    <w:next w:val="Normal"/>
    <w:rsid w:val="006C19EC"/>
    <w:pPr>
      <w:ind w:left="1000" w:hanging="200"/>
    </w:pPr>
  </w:style>
  <w:style w:type="paragraph" w:styleId="Index6">
    <w:name w:val="index 6"/>
    <w:basedOn w:val="Normal"/>
    <w:next w:val="Normal"/>
    <w:rsid w:val="006C19EC"/>
    <w:pPr>
      <w:ind w:left="1200" w:hanging="200"/>
    </w:pPr>
  </w:style>
  <w:style w:type="paragraph" w:styleId="Index7">
    <w:name w:val="index 7"/>
    <w:basedOn w:val="Normal"/>
    <w:next w:val="Normal"/>
    <w:rsid w:val="006C19EC"/>
    <w:pPr>
      <w:ind w:left="1400" w:hanging="200"/>
    </w:pPr>
  </w:style>
  <w:style w:type="paragraph" w:styleId="Index8">
    <w:name w:val="index 8"/>
    <w:basedOn w:val="Normal"/>
    <w:next w:val="Normal"/>
    <w:rsid w:val="006C19EC"/>
    <w:pPr>
      <w:ind w:left="1600" w:hanging="200"/>
    </w:pPr>
  </w:style>
  <w:style w:type="paragraph" w:styleId="Index9">
    <w:name w:val="index 9"/>
    <w:basedOn w:val="Normal"/>
    <w:next w:val="Normal"/>
    <w:rsid w:val="006C19EC"/>
    <w:pPr>
      <w:ind w:left="1800" w:hanging="200"/>
    </w:pPr>
  </w:style>
  <w:style w:type="paragraph" w:styleId="IntenseQuote">
    <w:name w:val="Intense Quote"/>
    <w:basedOn w:val="Normal"/>
    <w:next w:val="Normal"/>
    <w:link w:val="IntenseQuoteChar"/>
    <w:uiPriority w:val="30"/>
    <w:qFormat/>
    <w:rsid w:val="006C19EC"/>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6C19EC"/>
    <w:rPr>
      <w:rFonts w:ascii="Times New Roman" w:hAnsi="Times New Roman"/>
      <w:i/>
      <w:iCs/>
      <w:color w:val="4F81BD" w:themeColor="accent1"/>
      <w:lang w:val="en-GB" w:eastAsia="en-US"/>
    </w:rPr>
  </w:style>
  <w:style w:type="paragraph" w:styleId="ListContinue">
    <w:name w:val="List Continue"/>
    <w:basedOn w:val="Normal"/>
    <w:rsid w:val="006C19EC"/>
    <w:pPr>
      <w:spacing w:after="120"/>
      <w:ind w:left="283"/>
      <w:contextualSpacing/>
    </w:pPr>
  </w:style>
  <w:style w:type="paragraph" w:styleId="ListContinue2">
    <w:name w:val="List Continue 2"/>
    <w:basedOn w:val="Normal"/>
    <w:rsid w:val="006C19EC"/>
    <w:pPr>
      <w:spacing w:after="120"/>
      <w:ind w:left="566"/>
      <w:contextualSpacing/>
    </w:pPr>
  </w:style>
  <w:style w:type="paragraph" w:styleId="ListContinue3">
    <w:name w:val="List Continue 3"/>
    <w:basedOn w:val="Normal"/>
    <w:rsid w:val="006C19EC"/>
    <w:pPr>
      <w:spacing w:after="120"/>
      <w:ind w:left="849"/>
      <w:contextualSpacing/>
    </w:pPr>
  </w:style>
  <w:style w:type="paragraph" w:styleId="ListContinue4">
    <w:name w:val="List Continue 4"/>
    <w:basedOn w:val="Normal"/>
    <w:rsid w:val="006C19EC"/>
    <w:pPr>
      <w:spacing w:after="120"/>
      <w:ind w:left="1132"/>
      <w:contextualSpacing/>
    </w:pPr>
  </w:style>
  <w:style w:type="paragraph" w:styleId="ListContinue5">
    <w:name w:val="List Continue 5"/>
    <w:basedOn w:val="Normal"/>
    <w:rsid w:val="006C19EC"/>
    <w:pPr>
      <w:spacing w:after="120"/>
      <w:ind w:left="1415"/>
      <w:contextualSpacing/>
    </w:pPr>
  </w:style>
  <w:style w:type="paragraph" w:styleId="ListNumber3">
    <w:name w:val="List Number 3"/>
    <w:basedOn w:val="Normal"/>
    <w:rsid w:val="006C19EC"/>
    <w:pPr>
      <w:numPr>
        <w:numId w:val="9"/>
      </w:numPr>
      <w:contextualSpacing/>
    </w:pPr>
  </w:style>
  <w:style w:type="paragraph" w:styleId="ListNumber4">
    <w:name w:val="List Number 4"/>
    <w:basedOn w:val="Normal"/>
    <w:rsid w:val="006C19EC"/>
    <w:pPr>
      <w:numPr>
        <w:numId w:val="10"/>
      </w:numPr>
      <w:contextualSpacing/>
    </w:pPr>
  </w:style>
  <w:style w:type="paragraph" w:styleId="ListNumber5">
    <w:name w:val="List Number 5"/>
    <w:basedOn w:val="Normal"/>
    <w:rsid w:val="006C19EC"/>
    <w:pPr>
      <w:numPr>
        <w:numId w:val="11"/>
      </w:numPr>
      <w:contextualSpacing/>
    </w:pPr>
  </w:style>
  <w:style w:type="paragraph" w:styleId="ListParagraph">
    <w:name w:val="List Paragraph"/>
    <w:basedOn w:val="Normal"/>
    <w:uiPriority w:val="34"/>
    <w:qFormat/>
    <w:rsid w:val="006C19EC"/>
    <w:pPr>
      <w:ind w:left="720"/>
    </w:pPr>
  </w:style>
  <w:style w:type="paragraph" w:styleId="MacroText">
    <w:name w:val="macro"/>
    <w:link w:val="MacroTextChar"/>
    <w:rsid w:val="006C19EC"/>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6C19EC"/>
    <w:rPr>
      <w:rFonts w:ascii="Courier New" w:hAnsi="Courier New" w:cs="Courier New"/>
      <w:lang w:val="en-GB" w:eastAsia="en-US"/>
    </w:rPr>
  </w:style>
  <w:style w:type="paragraph" w:styleId="MessageHeader">
    <w:name w:val="Message Header"/>
    <w:basedOn w:val="Normal"/>
    <w:link w:val="MessageHeaderChar"/>
    <w:rsid w:val="006C19EC"/>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C19EC"/>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6C19EC"/>
    <w:rPr>
      <w:rFonts w:ascii="Times New Roman" w:hAnsi="Times New Roman"/>
      <w:lang w:val="en-GB" w:eastAsia="en-US"/>
    </w:rPr>
  </w:style>
  <w:style w:type="paragraph" w:styleId="NormalWeb">
    <w:name w:val="Normal (Web)"/>
    <w:basedOn w:val="Normal"/>
    <w:rsid w:val="006C19EC"/>
    <w:rPr>
      <w:sz w:val="24"/>
      <w:szCs w:val="24"/>
    </w:rPr>
  </w:style>
  <w:style w:type="paragraph" w:styleId="NormalIndent">
    <w:name w:val="Normal Indent"/>
    <w:basedOn w:val="Normal"/>
    <w:rsid w:val="006C19EC"/>
    <w:pPr>
      <w:ind w:left="720"/>
    </w:pPr>
  </w:style>
  <w:style w:type="paragraph" w:styleId="NoteHeading">
    <w:name w:val="Note Heading"/>
    <w:basedOn w:val="Normal"/>
    <w:next w:val="Normal"/>
    <w:link w:val="NoteHeadingChar"/>
    <w:rsid w:val="006C19EC"/>
  </w:style>
  <w:style w:type="character" w:customStyle="1" w:styleId="NoteHeadingChar">
    <w:name w:val="Note Heading Char"/>
    <w:basedOn w:val="DefaultParagraphFont"/>
    <w:link w:val="NoteHeading"/>
    <w:rsid w:val="006C19EC"/>
    <w:rPr>
      <w:rFonts w:ascii="Times New Roman" w:hAnsi="Times New Roman"/>
      <w:lang w:val="en-GB" w:eastAsia="en-US"/>
    </w:rPr>
  </w:style>
  <w:style w:type="paragraph" w:styleId="Quote">
    <w:name w:val="Quote"/>
    <w:basedOn w:val="Normal"/>
    <w:next w:val="Normal"/>
    <w:link w:val="QuoteChar"/>
    <w:uiPriority w:val="29"/>
    <w:qFormat/>
    <w:rsid w:val="006C19E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C19EC"/>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6C19EC"/>
  </w:style>
  <w:style w:type="character" w:customStyle="1" w:styleId="SalutationChar">
    <w:name w:val="Salutation Char"/>
    <w:basedOn w:val="DefaultParagraphFont"/>
    <w:link w:val="Salutation"/>
    <w:rsid w:val="006C19EC"/>
    <w:rPr>
      <w:rFonts w:ascii="Times New Roman" w:hAnsi="Times New Roman"/>
      <w:lang w:val="en-GB" w:eastAsia="en-US"/>
    </w:rPr>
  </w:style>
  <w:style w:type="paragraph" w:styleId="Signature">
    <w:name w:val="Signature"/>
    <w:basedOn w:val="Normal"/>
    <w:link w:val="SignatureChar"/>
    <w:rsid w:val="006C19EC"/>
    <w:pPr>
      <w:ind w:left="4252"/>
    </w:pPr>
  </w:style>
  <w:style w:type="character" w:customStyle="1" w:styleId="SignatureChar">
    <w:name w:val="Signature Char"/>
    <w:basedOn w:val="DefaultParagraphFont"/>
    <w:link w:val="Signature"/>
    <w:rsid w:val="006C19EC"/>
    <w:rPr>
      <w:rFonts w:ascii="Times New Roman" w:hAnsi="Times New Roman"/>
      <w:lang w:val="en-GB" w:eastAsia="en-US"/>
    </w:rPr>
  </w:style>
  <w:style w:type="paragraph" w:styleId="Subtitle">
    <w:name w:val="Subtitle"/>
    <w:basedOn w:val="Normal"/>
    <w:next w:val="Normal"/>
    <w:link w:val="SubtitleChar"/>
    <w:qFormat/>
    <w:rsid w:val="006C19EC"/>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6C19EC"/>
    <w:rPr>
      <w:rFonts w:asciiTheme="majorHAnsi" w:eastAsiaTheme="majorEastAsia" w:hAnsiTheme="majorHAnsi" w:cstheme="majorBidi"/>
      <w:sz w:val="24"/>
      <w:szCs w:val="24"/>
      <w:lang w:val="en-GB" w:eastAsia="en-US"/>
    </w:rPr>
  </w:style>
  <w:style w:type="paragraph" w:styleId="TableofAuthorities">
    <w:name w:val="table of authorities"/>
    <w:basedOn w:val="Normal"/>
    <w:next w:val="Normal"/>
    <w:rsid w:val="006C19EC"/>
    <w:pPr>
      <w:ind w:left="200" w:hanging="200"/>
    </w:pPr>
  </w:style>
  <w:style w:type="paragraph" w:styleId="TableofFigures">
    <w:name w:val="table of figures"/>
    <w:basedOn w:val="Normal"/>
    <w:next w:val="Normal"/>
    <w:rsid w:val="006C19EC"/>
  </w:style>
  <w:style w:type="paragraph" w:styleId="Title">
    <w:name w:val="Title"/>
    <w:basedOn w:val="Normal"/>
    <w:next w:val="Normal"/>
    <w:link w:val="TitleChar"/>
    <w:qFormat/>
    <w:rsid w:val="006C19EC"/>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6C19EC"/>
    <w:rPr>
      <w:rFonts w:asciiTheme="majorHAnsi" w:eastAsiaTheme="majorEastAsia" w:hAnsiTheme="majorHAnsi" w:cstheme="majorBidi"/>
      <w:b/>
      <w:bCs/>
      <w:kern w:val="28"/>
      <w:sz w:val="32"/>
      <w:szCs w:val="32"/>
      <w:lang w:val="en-GB" w:eastAsia="en-US"/>
    </w:rPr>
  </w:style>
  <w:style w:type="paragraph" w:styleId="TOAHeading">
    <w:name w:val="toa heading"/>
    <w:basedOn w:val="Normal"/>
    <w:next w:val="Normal"/>
    <w:rsid w:val="006C19EC"/>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C19EC"/>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paragraph" w:styleId="Revision">
    <w:name w:val="Revision"/>
    <w:hidden/>
    <w:uiPriority w:val="99"/>
    <w:semiHidden/>
    <w:rsid w:val="00744541"/>
    <w:rPr>
      <w:rFonts w:ascii="Times New Roman" w:hAnsi="Times New Roman"/>
      <w:lang w:val="en-GB" w:eastAsia="en-US"/>
    </w:rPr>
  </w:style>
  <w:style w:type="table" w:styleId="TableGrid">
    <w:name w:val="Table Grid"/>
    <w:basedOn w:val="TableNormal"/>
    <w:rsid w:val="00FB165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FC10B8"/>
    <w:rPr>
      <w:color w:val="605E5C"/>
      <w:shd w:val="clear" w:color="auto" w:fill="E1DFDD"/>
    </w:rPr>
  </w:style>
  <w:style w:type="character" w:customStyle="1" w:styleId="THChar">
    <w:name w:val="TH Char"/>
    <w:link w:val="TH"/>
    <w:qFormat/>
    <w:rsid w:val="00FC10B8"/>
    <w:rPr>
      <w:rFonts w:ascii="Arial" w:hAnsi="Arial"/>
      <w:b/>
      <w:lang w:val="en-GB" w:eastAsia="en-US"/>
    </w:rPr>
  </w:style>
  <w:style w:type="paragraph" w:customStyle="1" w:styleId="CRfront">
    <w:name w:val="CR_front"/>
    <w:next w:val="Normal"/>
    <w:rsid w:val="00FC10B8"/>
    <w:rPr>
      <w:rFonts w:ascii="Arial" w:hAnsi="Arial"/>
      <w:lang w:val="en-GB" w:eastAsia="en-US"/>
    </w:rPr>
  </w:style>
  <w:style w:type="paragraph" w:customStyle="1" w:styleId="NOTE">
    <w:name w:val="NOTE"/>
    <w:rsid w:val="00FC10B8"/>
    <w:pPr>
      <w:tabs>
        <w:tab w:val="left" w:pos="1701"/>
      </w:tabs>
      <w:spacing w:after="240" w:line="240" w:lineRule="exact"/>
      <w:ind w:left="1701" w:hanging="1134"/>
      <w:jc w:val="both"/>
    </w:pPr>
    <w:rPr>
      <w:rFonts w:ascii="Times New Roman" w:hAnsi="Times New Roman"/>
      <w:lang w:val="en-GB" w:eastAsia="en-US"/>
    </w:rPr>
  </w:style>
  <w:style w:type="character" w:customStyle="1" w:styleId="B1Char">
    <w:name w:val="B1 Char"/>
    <w:link w:val="B1"/>
    <w:rsid w:val="00FC10B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87</TotalTime>
  <Pages>5</Pages>
  <Words>1537</Words>
  <Characters>8764</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89</cp:revision>
  <cp:lastPrinted>1899-12-31T23:00:00Z</cp:lastPrinted>
  <dcterms:created xsi:type="dcterms:W3CDTF">2020-02-03T08:32:00Z</dcterms:created>
  <dcterms:modified xsi:type="dcterms:W3CDTF">2024-11-28T14:27:00Z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